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3A4830E"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474B90">
        <w:rPr>
          <w:rFonts w:ascii="Arial" w:eastAsia="MS Mincho" w:hAnsi="Arial" w:cs="Arial"/>
          <w:b/>
          <w:sz w:val="24"/>
          <w:szCs w:val="24"/>
          <w:lang w:eastAsia="ja-JP"/>
        </w:rPr>
        <w:t>1166</w:t>
      </w:r>
    </w:p>
    <w:p w14:paraId="37928451" w14:textId="004FB293"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sidR="00717D63">
        <w:rPr>
          <w:rFonts w:ascii="Arial" w:eastAsia="MS Mincho" w:hAnsi="Arial" w:cs="Arial"/>
          <w:i/>
          <w:sz w:val="24"/>
          <w:szCs w:val="24"/>
          <w:lang w:eastAsia="ja-JP"/>
        </w:rPr>
        <w:t>3xxxx</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1E7011FB" w:rsidR="0009108F" w:rsidRPr="00E62804" w:rsidRDefault="0009108F" w:rsidP="00474B9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41"/>
        </w:tabs>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474B90">
        <w:rPr>
          <w:rFonts w:ascii="Arial" w:hAnsi="Arial" w:cs="Arial"/>
          <w:b/>
          <w:bCs/>
        </w:rPr>
        <w:tab/>
      </w:r>
      <w:r w:rsidR="00474B90">
        <w:rPr>
          <w:rFonts w:ascii="Arial" w:hAnsi="Arial" w:cs="Arial"/>
          <w:b/>
          <w:bCs/>
        </w:rPr>
        <w:tab/>
      </w:r>
      <w:r w:rsidR="00474B90">
        <w:rPr>
          <w:rFonts w:ascii="Arial" w:hAnsi="Arial" w:cs="Arial"/>
          <w:b/>
          <w:bCs/>
        </w:rPr>
        <w:tab/>
      </w:r>
      <w:r w:rsidR="00474B90">
        <w:rPr>
          <w:rFonts w:ascii="Arial" w:hAnsi="Arial" w:cs="Arial"/>
          <w:b/>
          <w:bCs/>
        </w:rPr>
        <w:tab/>
      </w:r>
      <w:r w:rsidR="005A18F3" w:rsidRPr="00E62804">
        <w:rPr>
          <w:rFonts w:ascii="Arial" w:hAnsi="Arial" w:cs="Arial"/>
          <w:b/>
          <w:bCs/>
        </w:rPr>
        <w:t>vivo</w:t>
      </w:r>
      <w:r w:rsidR="000E1987">
        <w:rPr>
          <w:rFonts w:ascii="Arial" w:hAnsi="Arial" w:cs="Arial"/>
          <w:b/>
          <w:bCs/>
        </w:rPr>
        <w:t xml:space="preserve">, Qualcomm </w:t>
      </w:r>
      <w:r w:rsidR="00474B90">
        <w:rPr>
          <w:rFonts w:ascii="Arial" w:hAnsi="Arial" w:cs="Arial"/>
          <w:b/>
          <w:bCs/>
        </w:rPr>
        <w:tab/>
      </w:r>
    </w:p>
    <w:p w14:paraId="4711311D" w14:textId="6502C3C5" w:rsidR="0009108F" w:rsidRPr="00E62804" w:rsidRDefault="0009108F" w:rsidP="0009108F">
      <w:pPr>
        <w:spacing w:after="120"/>
        <w:ind w:left="1985" w:hanging="1985"/>
        <w:rPr>
          <w:rFonts w:ascii="Arial" w:hAnsi="Arial" w:cs="Arial"/>
          <w:b/>
          <w:bCs/>
        </w:rPr>
      </w:pPr>
      <w:r w:rsidRPr="00E62804">
        <w:rPr>
          <w:rFonts w:ascii="Arial" w:hAnsi="Arial" w:cs="Arial"/>
          <w:b/>
          <w:bCs/>
        </w:rPr>
        <w:t>pCR Title:</w:t>
      </w:r>
      <w:r w:rsidRPr="00E62804">
        <w:rPr>
          <w:rFonts w:ascii="Arial" w:hAnsi="Arial" w:cs="Arial"/>
          <w:b/>
          <w:bCs/>
        </w:rPr>
        <w:tab/>
      </w:r>
      <w:r w:rsidR="00E82D7B">
        <w:rPr>
          <w:rFonts w:ascii="Arial" w:hAnsi="Arial" w:cs="Arial"/>
          <w:b/>
          <w:bCs/>
        </w:rPr>
        <w:t xml:space="preserve">Resolve </w:t>
      </w:r>
      <w:r w:rsidR="00225856">
        <w:rPr>
          <w:rFonts w:ascii="Arial" w:hAnsi="Arial" w:cs="Arial"/>
          <w:b/>
          <w:bCs/>
        </w:rPr>
        <w:t>ambiguity on sensing assistance information</w:t>
      </w:r>
      <w:r w:rsidR="00E413C8">
        <w:rPr>
          <w:rFonts w:ascii="Arial" w:hAnsi="Arial" w:cs="Arial"/>
          <w:b/>
          <w:bCs/>
        </w:rPr>
        <w:t xml:space="preserve"> and contextual information </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1289015D"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a text proposal </w:t>
      </w:r>
      <w:r w:rsidR="00E624FC">
        <w:rPr>
          <w:rFonts w:ascii="Arial" w:eastAsia="Calibri" w:hAnsi="Arial" w:cs="Arial"/>
          <w:i/>
          <w:sz w:val="22"/>
          <w:szCs w:val="22"/>
        </w:rPr>
        <w:t xml:space="preserve">to resolve </w:t>
      </w:r>
      <w:r w:rsidR="00012F8E">
        <w:rPr>
          <w:rFonts w:ascii="Arial" w:eastAsia="Calibri" w:hAnsi="Arial" w:cs="Arial"/>
          <w:i/>
          <w:sz w:val="22"/>
          <w:szCs w:val="22"/>
        </w:rPr>
        <w:t>ambiguity on sensing assistance information</w:t>
      </w:r>
      <w:r w:rsidR="00E413C8">
        <w:rPr>
          <w:rFonts w:ascii="Arial" w:eastAsia="Calibri" w:hAnsi="Arial" w:cs="Arial"/>
          <w:i/>
          <w:sz w:val="22"/>
          <w:szCs w:val="22"/>
        </w:rPr>
        <w:t xml:space="preserve"> and contextual information.</w:t>
      </w:r>
    </w:p>
    <w:p w14:paraId="28CC9352" w14:textId="77777777" w:rsidR="0009108F" w:rsidRPr="00E62804" w:rsidRDefault="0009108F" w:rsidP="0009108F">
      <w:pPr>
        <w:pStyle w:val="CRCoverPage"/>
        <w:rPr>
          <w:b/>
          <w:noProof/>
        </w:rPr>
      </w:pPr>
      <w:bookmarkStart w:id="0" w:name="_Hlk134777418"/>
      <w:r w:rsidRPr="00E62804">
        <w:rPr>
          <w:b/>
          <w:noProof/>
        </w:rPr>
        <w:t>1. Introduction</w:t>
      </w:r>
    </w:p>
    <w:p w14:paraId="00A6B17A" w14:textId="766E4D21" w:rsidR="00511949" w:rsidRDefault="00225856" w:rsidP="0009108F">
      <w:pPr>
        <w:rPr>
          <w:noProof/>
        </w:rPr>
      </w:pPr>
      <w:r>
        <w:rPr>
          <w:noProof/>
        </w:rPr>
        <w:t>There is ambiguity</w:t>
      </w:r>
      <w:r w:rsidR="00E413C8">
        <w:rPr>
          <w:noProof/>
        </w:rPr>
        <w:t xml:space="preserve"> in use case about the terminology used to represent the information </w:t>
      </w:r>
      <w:r w:rsidR="00E21474">
        <w:rPr>
          <w:noProof/>
        </w:rPr>
        <w:t xml:space="preserve"> from a 3</w:t>
      </w:r>
      <w:r w:rsidR="00E21474" w:rsidRPr="00E21474">
        <w:rPr>
          <w:noProof/>
          <w:vertAlign w:val="superscript"/>
        </w:rPr>
        <w:t>RD</w:t>
      </w:r>
      <w:r w:rsidR="00E21474">
        <w:rPr>
          <w:noProof/>
        </w:rPr>
        <w:t xml:space="preserve"> party provided to the 5G system to be used as assistance information during the </w:t>
      </w:r>
      <w:r w:rsidR="00E413C8">
        <w:rPr>
          <w:noProof/>
        </w:rPr>
        <w:t>sensing operation</w:t>
      </w:r>
      <w:r w:rsidR="00E21474">
        <w:rPr>
          <w:noProof/>
        </w:rPr>
        <w:t>. There is also ambiguity around c</w:t>
      </w:r>
      <w:r w:rsidR="00E413C8">
        <w:rPr>
          <w:noProof/>
        </w:rPr>
        <w:t>ontextual information</w:t>
      </w:r>
      <w:r w:rsidR="00E21474">
        <w:rPr>
          <w:noProof/>
        </w:rPr>
        <w:t xml:space="preserve"> about the sensing results exposed by the 5G system to a 3</w:t>
      </w:r>
      <w:r w:rsidR="00E21474" w:rsidRPr="00E21474">
        <w:rPr>
          <w:noProof/>
          <w:vertAlign w:val="superscript"/>
        </w:rPr>
        <w:t>rd</w:t>
      </w:r>
      <w:r w:rsidR="00E21474">
        <w:rPr>
          <w:noProof/>
        </w:rPr>
        <w:t xml:space="preserve"> party</w:t>
      </w:r>
      <w:r w:rsidR="00E413C8">
        <w:rPr>
          <w:noProof/>
        </w:rPr>
        <w:t xml:space="preserve">. </w:t>
      </w:r>
      <w:r w:rsidR="00E21474">
        <w:rPr>
          <w:noProof/>
        </w:rPr>
        <w:t xml:space="preserve">Specifically, various usecases have used different terminologies e.g </w:t>
      </w:r>
      <w:r>
        <w:rPr>
          <w:noProof/>
        </w:rPr>
        <w:t>sensing assistance information (use case 5.26), sensing assistance information (use case 5.22), assisting information (use case 5.32)</w:t>
      </w:r>
      <w:r w:rsidR="00E21474">
        <w:rPr>
          <w:noProof/>
        </w:rPr>
        <w:t xml:space="preserve"> , </w:t>
      </w:r>
      <w:r w:rsidR="000E1987">
        <w:rPr>
          <w:noProof/>
        </w:rPr>
        <w:t>contextual information (5.8),</w:t>
      </w:r>
      <w:r w:rsidR="00EC6E60">
        <w:rPr>
          <w:noProof/>
        </w:rPr>
        <w:t xml:space="preserve"> etc</w:t>
      </w:r>
      <w:r w:rsidR="000E1987">
        <w:rPr>
          <w:noProof/>
        </w:rPr>
        <w:t xml:space="preserve">  </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6B0C1A60" w14:textId="17B07FD7" w:rsidR="00154460" w:rsidRDefault="00225856" w:rsidP="00511949">
      <w:pPr>
        <w:rPr>
          <w:noProof/>
          <w:lang w:val="en-US"/>
        </w:rPr>
      </w:pPr>
      <w:r>
        <w:rPr>
          <w:noProof/>
          <w:lang w:val="en-US"/>
        </w:rPr>
        <w:t xml:space="preserve">The meaning of </w:t>
      </w:r>
      <w:r w:rsidR="00347D8E">
        <w:rPr>
          <w:noProof/>
          <w:lang w:val="en-US"/>
        </w:rPr>
        <w:t xml:space="preserve"> the </w:t>
      </w:r>
      <w:r w:rsidR="00EC6E60">
        <w:rPr>
          <w:noProof/>
          <w:lang w:val="en-US"/>
        </w:rPr>
        <w:t xml:space="preserve">different terminologies </w:t>
      </w:r>
      <w:r>
        <w:rPr>
          <w:noProof/>
          <w:lang w:val="en-US"/>
        </w:rPr>
        <w:t xml:space="preserve"> as shown in </w:t>
      </w:r>
      <w:r w:rsidR="00044CDB">
        <w:rPr>
          <w:noProof/>
          <w:lang w:val="en-US"/>
        </w:rPr>
        <w:t>use case</w:t>
      </w:r>
      <w:r w:rsidR="00CA3E3F">
        <w:rPr>
          <w:noProof/>
          <w:lang w:val="en-US"/>
        </w:rPr>
        <w:t>s</w:t>
      </w:r>
      <w:r w:rsidR="00044CDB">
        <w:rPr>
          <w:noProof/>
          <w:lang w:val="en-US"/>
        </w:rPr>
        <w:t xml:space="preserve"> 5.12, </w:t>
      </w:r>
      <w:r>
        <w:rPr>
          <w:noProof/>
          <w:lang w:val="en-US"/>
        </w:rPr>
        <w:t>5.</w:t>
      </w:r>
      <w:r w:rsidR="00CA3E3F">
        <w:rPr>
          <w:noProof/>
          <w:lang w:val="en-US"/>
        </w:rPr>
        <w:t>22</w:t>
      </w:r>
      <w:r>
        <w:rPr>
          <w:noProof/>
          <w:lang w:val="en-US"/>
        </w:rPr>
        <w:t>, 5.</w:t>
      </w:r>
      <w:r w:rsidR="00CA3E3F">
        <w:rPr>
          <w:noProof/>
          <w:lang w:val="en-US"/>
        </w:rPr>
        <w:t>3</w:t>
      </w:r>
      <w:r>
        <w:rPr>
          <w:noProof/>
          <w:lang w:val="en-US"/>
        </w:rPr>
        <w:t>2</w:t>
      </w:r>
      <w:r w:rsidR="00CA3E3F">
        <w:rPr>
          <w:noProof/>
          <w:lang w:val="en-US"/>
        </w:rPr>
        <w:t xml:space="preserve">, 5.3, 5.8 and </w:t>
      </w:r>
      <w:r>
        <w:rPr>
          <w:noProof/>
          <w:lang w:val="en-US"/>
        </w:rPr>
        <w:t>5.</w:t>
      </w:r>
      <w:r w:rsidR="00CA3E3F">
        <w:rPr>
          <w:noProof/>
          <w:lang w:val="en-US"/>
        </w:rPr>
        <w:t>26</w:t>
      </w:r>
      <w:r>
        <w:rPr>
          <w:noProof/>
          <w:lang w:val="en-US"/>
        </w:rPr>
        <w:t xml:space="preserve"> </w:t>
      </w:r>
      <w:r w:rsidR="00A533A0">
        <w:rPr>
          <w:noProof/>
          <w:lang w:val="en-US"/>
        </w:rPr>
        <w:t xml:space="preserve">are </w:t>
      </w:r>
      <w:r>
        <w:rPr>
          <w:noProof/>
          <w:lang w:val="en-US"/>
        </w:rPr>
        <w:t xml:space="preserve"> different</w:t>
      </w:r>
      <w:r w:rsidR="00A533A0">
        <w:rPr>
          <w:noProof/>
          <w:lang w:val="en-US"/>
        </w:rPr>
        <w:t xml:space="preserve"> and therefore </w:t>
      </w:r>
      <w:r>
        <w:rPr>
          <w:noProof/>
          <w:lang w:val="en-US"/>
        </w:rPr>
        <w:t xml:space="preserve"> </w:t>
      </w:r>
      <w:r w:rsidR="00FD4D26">
        <w:rPr>
          <w:noProof/>
          <w:lang w:val="en-US"/>
        </w:rPr>
        <w:t>they</w:t>
      </w:r>
      <w:r>
        <w:rPr>
          <w:noProof/>
          <w:lang w:val="en-US"/>
        </w:rPr>
        <w:t xml:space="preserve">  </w:t>
      </w:r>
      <w:r w:rsidR="00A533A0">
        <w:rPr>
          <w:noProof/>
          <w:lang w:val="en-US"/>
        </w:rPr>
        <w:t xml:space="preserve">need </w:t>
      </w:r>
      <w:r w:rsidR="00FD4D26">
        <w:rPr>
          <w:noProof/>
          <w:lang w:val="en-US"/>
        </w:rPr>
        <w:t>clarification and alignment where possible</w:t>
      </w:r>
      <w:r w:rsidR="00CA3E3F">
        <w:rPr>
          <w:noProof/>
          <w:lang w:val="en-US"/>
        </w:rPr>
        <w:t>.</w:t>
      </w:r>
      <w:r w:rsidR="00A533A0">
        <w:rPr>
          <w:noProof/>
          <w:lang w:val="en-US"/>
        </w:rPr>
        <w:t xml:space="preserve"> </w:t>
      </w:r>
    </w:p>
    <w:p w14:paraId="0C6FA5BD" w14:textId="26756E8F" w:rsidR="00A5182D" w:rsidRDefault="00A5182D" w:rsidP="00511949">
      <w:pPr>
        <w:rPr>
          <w:noProof/>
          <w:lang w:val="en-US"/>
        </w:rPr>
      </w:pPr>
      <w:r>
        <w:rPr>
          <w:noProof/>
          <w:lang w:val="en-US"/>
        </w:rPr>
        <w:t>In addition,</w:t>
      </w:r>
      <w:r w:rsidR="00C06355">
        <w:rPr>
          <w:noProof/>
          <w:lang w:val="en-US"/>
        </w:rPr>
        <w:t xml:space="preserve"> to avoid confusion in SA1 and downstream groups, we </w:t>
      </w:r>
      <w:r w:rsidR="00C62B32">
        <w:rPr>
          <w:noProof/>
          <w:lang w:val="en-US"/>
        </w:rPr>
        <w:t xml:space="preserve">propose to </w:t>
      </w:r>
      <w:r w:rsidR="00C06355">
        <w:rPr>
          <w:noProof/>
          <w:lang w:val="en-US"/>
        </w:rPr>
        <w:t xml:space="preserve">use different terminologies </w:t>
      </w:r>
      <w:r w:rsidR="009476B9">
        <w:rPr>
          <w:noProof/>
          <w:lang w:val="en-US"/>
        </w:rPr>
        <w:t xml:space="preserve">to refer to the information </w:t>
      </w:r>
      <w:r w:rsidR="00633234">
        <w:rPr>
          <w:noProof/>
          <w:lang w:val="en-US"/>
        </w:rPr>
        <w:t>coming</w:t>
      </w:r>
      <w:r w:rsidR="009476B9">
        <w:rPr>
          <w:noProof/>
          <w:lang w:val="en-US"/>
        </w:rPr>
        <w:t xml:space="preserve"> from UE/3</w:t>
      </w:r>
      <w:r w:rsidR="009476B9" w:rsidRPr="00181785">
        <w:rPr>
          <w:noProof/>
          <w:vertAlign w:val="superscript"/>
          <w:lang w:val="en-US"/>
        </w:rPr>
        <w:t>rd</w:t>
      </w:r>
      <w:r w:rsidR="00633234">
        <w:rPr>
          <w:noProof/>
          <w:vertAlign w:val="superscript"/>
          <w:lang w:val="en-US"/>
        </w:rPr>
        <w:t xml:space="preserve"> </w:t>
      </w:r>
      <w:r w:rsidR="009476B9">
        <w:rPr>
          <w:noProof/>
          <w:lang w:val="en-US"/>
        </w:rPr>
        <w:t xml:space="preserve"> </w:t>
      </w:r>
      <w:r w:rsidR="00633234">
        <w:rPr>
          <w:noProof/>
          <w:lang w:val="en-US"/>
        </w:rPr>
        <w:t>into</w:t>
      </w:r>
      <w:r w:rsidR="009476B9">
        <w:rPr>
          <w:noProof/>
          <w:lang w:val="en-US"/>
        </w:rPr>
        <w:t xml:space="preserve"> the 5GS </w:t>
      </w:r>
      <w:r w:rsidR="00633234">
        <w:rPr>
          <w:noProof/>
          <w:lang w:val="en-US"/>
        </w:rPr>
        <w:t>and information going from the 5GS to 3</w:t>
      </w:r>
      <w:r w:rsidR="00633234" w:rsidRPr="00181785">
        <w:rPr>
          <w:noProof/>
          <w:vertAlign w:val="superscript"/>
          <w:lang w:val="en-US"/>
        </w:rPr>
        <w:t>rd</w:t>
      </w:r>
      <w:r w:rsidR="00633234">
        <w:rPr>
          <w:noProof/>
          <w:lang w:val="en-US"/>
        </w:rPr>
        <w:t xml:space="preserve"> party</w:t>
      </w:r>
      <w:r w:rsidR="00C06355">
        <w:rPr>
          <w:noProof/>
          <w:lang w:val="en-US"/>
        </w:rPr>
        <w:t xml:space="preserve">. </w:t>
      </w:r>
      <w:r w:rsidR="00633234">
        <w:rPr>
          <w:noProof/>
          <w:lang w:val="en-US"/>
        </w:rPr>
        <w:t xml:space="preserve">The </w:t>
      </w:r>
      <w:r>
        <w:rPr>
          <w:noProof/>
          <w:lang w:val="en-US"/>
        </w:rPr>
        <w:t xml:space="preserve">information </w:t>
      </w:r>
      <w:r w:rsidR="00C62B32">
        <w:rPr>
          <w:noProof/>
          <w:lang w:val="en-US"/>
        </w:rPr>
        <w:t xml:space="preserve">going </w:t>
      </w:r>
      <w:r>
        <w:rPr>
          <w:noProof/>
          <w:lang w:val="en-US"/>
        </w:rPr>
        <w:t>from UE/3</w:t>
      </w:r>
      <w:r w:rsidRPr="00C06355">
        <w:rPr>
          <w:noProof/>
          <w:vertAlign w:val="superscript"/>
          <w:lang w:val="en-US"/>
        </w:rPr>
        <w:t>rd</w:t>
      </w:r>
      <w:r>
        <w:rPr>
          <w:noProof/>
          <w:lang w:val="en-US"/>
        </w:rPr>
        <w:t xml:space="preserve"> </w:t>
      </w:r>
      <w:r w:rsidR="00C62B32">
        <w:rPr>
          <w:noProof/>
          <w:lang w:val="en-US"/>
        </w:rPr>
        <w:t>into the</w:t>
      </w:r>
      <w:r>
        <w:rPr>
          <w:noProof/>
          <w:lang w:val="en-US"/>
        </w:rPr>
        <w:t xml:space="preserve"> 5GS is called “sensing assistance information” and from </w:t>
      </w:r>
      <w:r w:rsidR="00C62B32">
        <w:rPr>
          <w:noProof/>
          <w:lang w:val="en-US"/>
        </w:rPr>
        <w:t xml:space="preserve">the </w:t>
      </w:r>
      <w:r>
        <w:rPr>
          <w:noProof/>
          <w:lang w:val="en-US"/>
        </w:rPr>
        <w:t>5GS t</w:t>
      </w:r>
      <w:r w:rsidR="00C62B32">
        <w:rPr>
          <w:noProof/>
          <w:lang w:val="en-US"/>
        </w:rPr>
        <w:t xml:space="preserve">o a </w:t>
      </w:r>
      <w:r>
        <w:rPr>
          <w:noProof/>
          <w:lang w:val="en-US"/>
        </w:rPr>
        <w:t xml:space="preserve"> 3</w:t>
      </w:r>
      <w:r>
        <w:rPr>
          <w:noProof/>
          <w:vertAlign w:val="superscript"/>
          <w:lang w:val="en-US"/>
        </w:rPr>
        <w:t>rd</w:t>
      </w:r>
      <w:r>
        <w:rPr>
          <w:noProof/>
          <w:lang w:val="en-US"/>
        </w:rPr>
        <w:t xml:space="preserve"> </w:t>
      </w:r>
      <w:r w:rsidR="00C62B32">
        <w:rPr>
          <w:noProof/>
          <w:lang w:val="en-US"/>
        </w:rPr>
        <w:t xml:space="preserve">party </w:t>
      </w:r>
      <w:r>
        <w:rPr>
          <w:noProof/>
          <w:lang w:val="en-US"/>
        </w:rPr>
        <w:t>is term “sensing contextual information”</w:t>
      </w:r>
      <w:r w:rsidR="00C06355">
        <w:rPr>
          <w:noProof/>
          <w:lang w:val="en-US"/>
        </w:rPr>
        <w:t xml:space="preserve">. </w:t>
      </w:r>
      <w:r>
        <w:rPr>
          <w:noProof/>
          <w:lang w:val="en-US"/>
        </w:rPr>
        <w:t xml:space="preserve">  </w:t>
      </w:r>
    </w:p>
    <w:p w14:paraId="682EA084" w14:textId="2A147065" w:rsidR="00C06355" w:rsidRDefault="00C06355" w:rsidP="00C06355">
      <w:pPr>
        <w:rPr>
          <w:noProof/>
          <w:lang w:val="en-US"/>
        </w:rPr>
      </w:pPr>
      <w:r>
        <w:rPr>
          <w:noProof/>
          <w:lang w:val="en-US"/>
        </w:rPr>
        <w:t xml:space="preserve">A summary of the proposed changes to the TR is presented below. </w:t>
      </w:r>
    </w:p>
    <w:tbl>
      <w:tblPr>
        <w:tblStyle w:val="TableGrid"/>
        <w:tblW w:w="0" w:type="auto"/>
        <w:tblLook w:val="04A0" w:firstRow="1" w:lastRow="0" w:firstColumn="1" w:lastColumn="0" w:noHBand="0" w:noVBand="1"/>
      </w:tblPr>
      <w:tblGrid>
        <w:gridCol w:w="3697"/>
        <w:gridCol w:w="3200"/>
        <w:gridCol w:w="2734"/>
      </w:tblGrid>
      <w:tr w:rsidR="005C404D" w14:paraId="699DEC97" w14:textId="77777777" w:rsidTr="005C404D">
        <w:tc>
          <w:tcPr>
            <w:tcW w:w="3697" w:type="dxa"/>
          </w:tcPr>
          <w:p w14:paraId="739BED70" w14:textId="07040E93" w:rsidR="005C404D" w:rsidRPr="00826D40" w:rsidRDefault="005C404D" w:rsidP="00511949">
            <w:pPr>
              <w:rPr>
                <w:b/>
                <w:bCs/>
                <w:noProof/>
                <w:lang w:val="en-US"/>
              </w:rPr>
            </w:pPr>
            <w:r w:rsidRPr="00826D40">
              <w:rPr>
                <w:b/>
                <w:bCs/>
                <w:noProof/>
                <w:lang w:val="en-US"/>
              </w:rPr>
              <w:t>Source</w:t>
            </w:r>
          </w:p>
        </w:tc>
        <w:tc>
          <w:tcPr>
            <w:tcW w:w="3200" w:type="dxa"/>
          </w:tcPr>
          <w:p w14:paraId="3FF0E377" w14:textId="3791A1CD" w:rsidR="005C404D" w:rsidRPr="00826D40" w:rsidRDefault="005C404D" w:rsidP="00511949">
            <w:pPr>
              <w:rPr>
                <w:b/>
                <w:bCs/>
                <w:noProof/>
                <w:lang w:val="en-US"/>
              </w:rPr>
            </w:pPr>
            <w:r w:rsidRPr="00826D40">
              <w:rPr>
                <w:b/>
                <w:bCs/>
                <w:noProof/>
                <w:lang w:val="en-US"/>
              </w:rPr>
              <w:t>True meaning</w:t>
            </w:r>
          </w:p>
        </w:tc>
        <w:tc>
          <w:tcPr>
            <w:tcW w:w="2734" w:type="dxa"/>
          </w:tcPr>
          <w:p w14:paraId="175316C9" w14:textId="360E311A" w:rsidR="005C404D" w:rsidRPr="00826D40" w:rsidRDefault="00CA3E3F" w:rsidP="00511949">
            <w:pPr>
              <w:rPr>
                <w:b/>
                <w:bCs/>
                <w:noProof/>
                <w:lang w:val="en-US"/>
              </w:rPr>
            </w:pPr>
            <w:r>
              <w:rPr>
                <w:b/>
                <w:bCs/>
                <w:noProof/>
                <w:lang w:val="en-US"/>
              </w:rPr>
              <w:t xml:space="preserve">Propopsed </w:t>
            </w:r>
            <w:r w:rsidR="00044CDB" w:rsidRPr="00826D40">
              <w:rPr>
                <w:b/>
                <w:bCs/>
                <w:noProof/>
                <w:lang w:val="en-US"/>
              </w:rPr>
              <w:t>M</w:t>
            </w:r>
            <w:r w:rsidR="005C404D" w:rsidRPr="00826D40">
              <w:rPr>
                <w:b/>
                <w:bCs/>
                <w:noProof/>
                <w:lang w:val="en-US"/>
              </w:rPr>
              <w:t>odification</w:t>
            </w:r>
          </w:p>
        </w:tc>
      </w:tr>
      <w:tr w:rsidR="00826D40" w14:paraId="5195F82A" w14:textId="77777777" w:rsidTr="00826D40">
        <w:trPr>
          <w:trHeight w:val="356"/>
        </w:trPr>
        <w:tc>
          <w:tcPr>
            <w:tcW w:w="9631" w:type="dxa"/>
            <w:gridSpan w:val="3"/>
          </w:tcPr>
          <w:p w14:paraId="5B331413" w14:textId="60A90DC6" w:rsidR="00826D40" w:rsidRPr="00826D40" w:rsidRDefault="00826D40" w:rsidP="00826D40">
            <w:pPr>
              <w:jc w:val="center"/>
              <w:rPr>
                <w:b/>
                <w:bCs/>
                <w:noProof/>
                <w:lang w:val="en-US"/>
              </w:rPr>
            </w:pPr>
            <w:r w:rsidRPr="00826D40">
              <w:rPr>
                <w:b/>
                <w:bCs/>
                <w:noProof/>
                <w:lang w:val="en-US"/>
              </w:rPr>
              <w:t>Use case</w:t>
            </w:r>
            <w:r>
              <w:rPr>
                <w:b/>
                <w:bCs/>
                <w:noProof/>
                <w:lang w:val="en-US"/>
              </w:rPr>
              <w:t>s</w:t>
            </w:r>
            <w:r w:rsidRPr="00826D40">
              <w:rPr>
                <w:b/>
                <w:bCs/>
                <w:noProof/>
                <w:lang w:val="en-US"/>
              </w:rPr>
              <w:t xml:space="preserve"> with the information going from UE</w:t>
            </w:r>
            <w:r>
              <w:rPr>
                <w:b/>
                <w:bCs/>
                <w:noProof/>
                <w:lang w:val="en-US"/>
              </w:rPr>
              <w:t>/3</w:t>
            </w:r>
            <w:r w:rsidRPr="00826D40">
              <w:rPr>
                <w:b/>
                <w:bCs/>
                <w:noProof/>
                <w:vertAlign w:val="superscript"/>
                <w:lang w:val="en-US"/>
              </w:rPr>
              <w:t>rd</w:t>
            </w:r>
            <w:r>
              <w:rPr>
                <w:b/>
                <w:bCs/>
                <w:noProof/>
                <w:lang w:val="en-US"/>
              </w:rPr>
              <w:t xml:space="preserve"> party</w:t>
            </w:r>
            <w:r w:rsidRPr="00826D40">
              <w:rPr>
                <w:b/>
                <w:bCs/>
                <w:noProof/>
                <w:lang w:val="en-US"/>
              </w:rPr>
              <w:t xml:space="preserve">  to 5G system (</w:t>
            </w:r>
            <w:r>
              <w:rPr>
                <w:b/>
                <w:bCs/>
                <w:noProof/>
                <w:lang w:val="en-US"/>
              </w:rPr>
              <w:t>UE/</w:t>
            </w:r>
            <w:r w:rsidRPr="00826D40">
              <w:rPr>
                <w:b/>
                <w:bCs/>
                <w:noProof/>
                <w:lang w:val="en-US"/>
              </w:rPr>
              <w:t>3</w:t>
            </w:r>
            <w:r w:rsidRPr="00826D40">
              <w:rPr>
                <w:b/>
                <w:bCs/>
                <w:noProof/>
                <w:vertAlign w:val="superscript"/>
                <w:lang w:val="en-US"/>
              </w:rPr>
              <w:t>rd</w:t>
            </w:r>
            <w:r w:rsidRPr="00826D40">
              <w:rPr>
                <w:b/>
                <w:bCs/>
                <w:noProof/>
                <w:lang w:val="en-US"/>
              </w:rPr>
              <w:t xml:space="preserve"> party </w:t>
            </w:r>
            <w:r w:rsidRPr="00826D40">
              <w:rPr>
                <w:b/>
                <w:bCs/>
                <w:noProof/>
                <w:lang w:val="en-US"/>
              </w:rPr>
              <w:sym w:font="Wingdings" w:char="F0E0"/>
            </w:r>
            <w:r w:rsidRPr="00826D40">
              <w:rPr>
                <w:b/>
                <w:bCs/>
                <w:noProof/>
                <w:lang w:val="en-US"/>
              </w:rPr>
              <w:t xml:space="preserve"> 5G system)</w:t>
            </w:r>
          </w:p>
        </w:tc>
      </w:tr>
      <w:tr w:rsidR="00044CDB" w14:paraId="21981025" w14:textId="77777777" w:rsidTr="005C404D">
        <w:tc>
          <w:tcPr>
            <w:tcW w:w="3697" w:type="dxa"/>
          </w:tcPr>
          <w:p w14:paraId="6DBD424F" w14:textId="77777777" w:rsidR="00044CDB" w:rsidRDefault="00044CDB" w:rsidP="00511949">
            <w:pPr>
              <w:rPr>
                <w:noProof/>
                <w:lang w:val="en-US"/>
              </w:rPr>
            </w:pPr>
            <w:r>
              <w:rPr>
                <w:noProof/>
                <w:lang w:val="en-US"/>
              </w:rPr>
              <w:t>Use case 5.12</w:t>
            </w:r>
          </w:p>
          <w:p w14:paraId="10A5CAFC" w14:textId="77777777" w:rsidR="00044CDB" w:rsidRDefault="00044CDB" w:rsidP="00044CDB">
            <w:pPr>
              <w:rPr>
                <w:lang w:val="en-US" w:eastAsia="zh-CN"/>
              </w:rPr>
            </w:pPr>
            <w:r>
              <w:rPr>
                <w:lang w:val="en-US" w:eastAsia="zh-CN"/>
              </w:rPr>
              <w:t xml:space="preserve">[PR 5.12.6-1] The 5G system shall be able to provide a sensing service to track one specific target object and the environment around the target object with the </w:t>
            </w:r>
            <w:r w:rsidRPr="00044CDB">
              <w:rPr>
                <w:highlight w:val="yellow"/>
                <w:lang w:val="en-US" w:eastAsia="zh-CN"/>
              </w:rPr>
              <w:t>assistant information</w:t>
            </w:r>
            <w:r>
              <w:rPr>
                <w:lang w:val="en-US" w:eastAsia="zh-CN"/>
              </w:rPr>
              <w:t xml:space="preserve"> provided by the UE on board the specific target object or authorized 3</w:t>
            </w:r>
            <w:r w:rsidRPr="0054237F">
              <w:rPr>
                <w:vertAlign w:val="superscript"/>
                <w:lang w:val="en-US" w:eastAsia="zh-CN"/>
              </w:rPr>
              <w:t>rd</w:t>
            </w:r>
            <w:r>
              <w:rPr>
                <w:lang w:val="en-US" w:eastAsia="zh-CN"/>
              </w:rPr>
              <w:t xml:space="preserve"> party.</w:t>
            </w:r>
          </w:p>
          <w:p w14:paraId="08ECE2C7" w14:textId="40C62206" w:rsidR="00044CDB" w:rsidRDefault="00044CDB" w:rsidP="00044CDB">
            <w:pPr>
              <w:pStyle w:val="NO"/>
              <w:overflowPunct w:val="0"/>
              <w:autoSpaceDE w:val="0"/>
              <w:autoSpaceDN w:val="0"/>
              <w:adjustRightInd w:val="0"/>
              <w:textAlignment w:val="baseline"/>
              <w:rPr>
                <w:lang w:val="en-US" w:eastAsia="zh-CN"/>
              </w:rPr>
            </w:pPr>
            <w:r w:rsidRPr="00C431F4">
              <w:rPr>
                <w:lang w:eastAsia="zh-CN"/>
              </w:rPr>
              <w:t>NOTE</w:t>
            </w:r>
            <w:r>
              <w:rPr>
                <w:lang w:eastAsia="zh-CN"/>
              </w:rPr>
              <w:t> 1</w:t>
            </w:r>
            <w:r w:rsidRPr="00C431F4">
              <w:rPr>
                <w:lang w:eastAsia="zh-CN"/>
              </w:rPr>
              <w:t xml:space="preserve">: </w:t>
            </w:r>
            <w:r w:rsidRPr="00C431F4">
              <w:rPr>
                <w:lang w:eastAsia="zh-CN"/>
              </w:rPr>
              <w:tab/>
            </w:r>
            <w:r w:rsidRPr="00C431F4">
              <w:t>T</w:t>
            </w:r>
            <w:r w:rsidRPr="0048404C">
              <w:rPr>
                <w:lang w:eastAsia="zh-CN"/>
              </w:rPr>
              <w:t>he assistant information for example can be UE position, UE ID.</w:t>
            </w:r>
          </w:p>
        </w:tc>
        <w:tc>
          <w:tcPr>
            <w:tcW w:w="3200" w:type="dxa"/>
          </w:tcPr>
          <w:p w14:paraId="331E43D0" w14:textId="2B1C4387" w:rsidR="00044CDB" w:rsidRDefault="00044CDB" w:rsidP="00511949">
            <w:pPr>
              <w:rPr>
                <w:noProof/>
                <w:lang w:val="en-US"/>
              </w:rPr>
            </w:pPr>
            <w:r>
              <w:rPr>
                <w:noProof/>
                <w:lang w:val="en-US"/>
              </w:rPr>
              <w:t>“assistance information” means UE provided information to 5G system.</w:t>
            </w:r>
          </w:p>
          <w:p w14:paraId="02C49CA0" w14:textId="55970596" w:rsidR="00044CDB" w:rsidRDefault="00044CDB" w:rsidP="00826D40">
            <w:pPr>
              <w:rPr>
                <w:noProof/>
                <w:lang w:val="en-US"/>
              </w:rPr>
            </w:pPr>
          </w:p>
        </w:tc>
        <w:tc>
          <w:tcPr>
            <w:tcW w:w="2734" w:type="dxa"/>
          </w:tcPr>
          <w:p w14:paraId="4BB95FAB" w14:textId="49D01E69" w:rsidR="00044CDB" w:rsidRDefault="00044CDB" w:rsidP="00511949">
            <w:pPr>
              <w:rPr>
                <w:noProof/>
                <w:lang w:val="en-US"/>
              </w:rPr>
            </w:pPr>
            <w:r>
              <w:rPr>
                <w:noProof/>
                <w:lang w:val="en-US"/>
              </w:rPr>
              <w:t>Delete the NOTE</w:t>
            </w:r>
          </w:p>
        </w:tc>
      </w:tr>
      <w:tr w:rsidR="005C404D" w14:paraId="4D65D32E" w14:textId="117E5B0D" w:rsidTr="005C404D">
        <w:tc>
          <w:tcPr>
            <w:tcW w:w="3697" w:type="dxa"/>
          </w:tcPr>
          <w:p w14:paraId="76C7E8B5" w14:textId="796F43E6" w:rsidR="005C404D" w:rsidRDefault="005C404D" w:rsidP="00511949">
            <w:pPr>
              <w:rPr>
                <w:noProof/>
                <w:lang w:val="en-US"/>
              </w:rPr>
            </w:pPr>
            <w:r>
              <w:rPr>
                <w:noProof/>
                <w:lang w:val="en-US"/>
              </w:rPr>
              <w:t xml:space="preserve">Use case 5.22 </w:t>
            </w:r>
          </w:p>
          <w:p w14:paraId="6B89AB98" w14:textId="77777777" w:rsidR="005C404D" w:rsidRDefault="005C404D" w:rsidP="005C404D">
            <w:pPr>
              <w:rPr>
                <w:lang w:val="en-US"/>
              </w:rPr>
            </w:pPr>
            <w:r>
              <w:rPr>
                <w:noProof/>
                <w:lang w:val="en-US"/>
              </w:rPr>
              <w:t xml:space="preserve">[PR. 5.22.6 - 002] Based on operator policy, the 5G system may be able to utilize </w:t>
            </w:r>
            <w:r w:rsidRPr="005C404D">
              <w:rPr>
                <w:noProof/>
                <w:highlight w:val="yellow"/>
                <w:lang w:val="en-US"/>
              </w:rPr>
              <w:t>sensing assistance information</w:t>
            </w:r>
            <w:r w:rsidRPr="005C404D">
              <w:rPr>
                <w:highlight w:val="yellow"/>
                <w:lang w:val="en-US"/>
              </w:rPr>
              <w:t xml:space="preserve"> </w:t>
            </w:r>
            <w:r>
              <w:rPr>
                <w:lang w:val="en-US"/>
              </w:rPr>
              <w:t>exposed by a trusted 3</w:t>
            </w:r>
            <w:r>
              <w:rPr>
                <w:vertAlign w:val="superscript"/>
                <w:lang w:val="en-US"/>
              </w:rPr>
              <w:t>rd</w:t>
            </w:r>
            <w:r>
              <w:rPr>
                <w:lang w:val="en-US"/>
              </w:rPr>
              <w:t xml:space="preserve"> party</w:t>
            </w:r>
            <w:r>
              <w:rPr>
                <w:noProof/>
                <w:lang w:val="en-US"/>
              </w:rPr>
              <w:t xml:space="preserve"> to derive the sensing result.</w:t>
            </w:r>
          </w:p>
          <w:p w14:paraId="31ACBBC5" w14:textId="2291BEF0" w:rsidR="005C404D" w:rsidRDefault="005C404D" w:rsidP="005C404D">
            <w:pPr>
              <w:pStyle w:val="NO"/>
              <w:rPr>
                <w:noProof/>
                <w:lang w:val="en-US" w:eastAsia="ja-JP"/>
              </w:rPr>
            </w:pPr>
            <w:r>
              <w:rPr>
                <w:noProof/>
                <w:lang w:val="en-US" w:eastAsia="ja-JP"/>
              </w:rPr>
              <w:lastRenderedPageBreak/>
              <w:t xml:space="preserve">NOTE: </w:t>
            </w:r>
            <w:r w:rsidRPr="005C404D">
              <w:rPr>
                <w:noProof/>
                <w:highlight w:val="yellow"/>
                <w:lang w:val="en-US" w:eastAsia="ja-JP"/>
              </w:rPr>
              <w:t>sensing assistance information</w:t>
            </w:r>
            <w:r>
              <w:rPr>
                <w:noProof/>
                <w:lang w:val="en-US" w:eastAsia="ja-JP"/>
              </w:rPr>
              <w:t xml:space="preserve"> is information that is provided to 5G system by a trusted 3rd party and can be used to derive sensing result. Examples of sensing assistance information are map information, area information, etc.</w:t>
            </w:r>
          </w:p>
        </w:tc>
        <w:tc>
          <w:tcPr>
            <w:tcW w:w="3200" w:type="dxa"/>
          </w:tcPr>
          <w:p w14:paraId="48B5D957" w14:textId="77777777" w:rsidR="005C404D" w:rsidRDefault="005C404D" w:rsidP="00511949">
            <w:pPr>
              <w:rPr>
                <w:noProof/>
                <w:lang w:val="en-US"/>
              </w:rPr>
            </w:pPr>
            <w:r>
              <w:rPr>
                <w:noProof/>
                <w:lang w:val="en-US"/>
              </w:rPr>
              <w:lastRenderedPageBreak/>
              <w:t>“sensing assitance information” means a 3</w:t>
            </w:r>
            <w:r w:rsidRPr="005C404D">
              <w:rPr>
                <w:noProof/>
                <w:vertAlign w:val="superscript"/>
                <w:lang w:val="en-US"/>
              </w:rPr>
              <w:t>rd</w:t>
            </w:r>
            <w:r>
              <w:rPr>
                <w:noProof/>
                <w:lang w:val="en-US"/>
              </w:rPr>
              <w:t xml:space="preserve"> party provided information to derive sensing result.</w:t>
            </w:r>
          </w:p>
          <w:p w14:paraId="4AAC41D1" w14:textId="6C6D9B3B" w:rsidR="00044CDB" w:rsidRDefault="00044CDB" w:rsidP="00511949">
            <w:pPr>
              <w:rPr>
                <w:noProof/>
                <w:lang w:val="en-US"/>
              </w:rPr>
            </w:pPr>
          </w:p>
        </w:tc>
        <w:tc>
          <w:tcPr>
            <w:tcW w:w="2734" w:type="dxa"/>
          </w:tcPr>
          <w:p w14:paraId="3777A95C" w14:textId="72D64CB2" w:rsidR="005C404D" w:rsidRDefault="005C404D" w:rsidP="00511949">
            <w:pPr>
              <w:rPr>
                <w:noProof/>
                <w:lang w:val="en-US"/>
              </w:rPr>
            </w:pPr>
            <w:r>
              <w:rPr>
                <w:noProof/>
                <w:lang w:val="en-US"/>
              </w:rPr>
              <w:t>Delete the NOTE.</w:t>
            </w:r>
          </w:p>
        </w:tc>
      </w:tr>
      <w:tr w:rsidR="00E21474" w14:paraId="15556C24" w14:textId="77777777" w:rsidTr="005C404D">
        <w:tc>
          <w:tcPr>
            <w:tcW w:w="3697" w:type="dxa"/>
          </w:tcPr>
          <w:p w14:paraId="4C9CF144" w14:textId="77777777" w:rsidR="00E21474" w:rsidRDefault="00E21474" w:rsidP="00E21474">
            <w:pPr>
              <w:rPr>
                <w:noProof/>
                <w:lang w:val="en-US"/>
              </w:rPr>
            </w:pPr>
            <w:r>
              <w:rPr>
                <w:noProof/>
                <w:lang w:val="en-US"/>
              </w:rPr>
              <w:t>Use case 5.32</w:t>
            </w:r>
          </w:p>
          <w:p w14:paraId="3BE08FE6" w14:textId="77777777" w:rsidR="00E21474" w:rsidRDefault="00E21474" w:rsidP="00E21474">
            <w:r>
              <w:t xml:space="preserve">[PR 5.32.6-1] Based on operator’s policy, the 5G system may provide a mechanism for a trusted third party to provide </w:t>
            </w:r>
            <w:r w:rsidRPr="005C404D">
              <w:rPr>
                <w:highlight w:val="yellow"/>
              </w:rPr>
              <w:t>assisting information</w:t>
            </w:r>
            <w:r>
              <w:t xml:space="preserve"> about a sensing target</w:t>
            </w:r>
          </w:p>
          <w:p w14:paraId="42A0CC11" w14:textId="30FD4E5C" w:rsidR="00E21474" w:rsidRDefault="00E21474" w:rsidP="00E21474">
            <w:r>
              <w:t>Note: the assisting information can include a UE ID attached to or in proximity of the sensing target</w:t>
            </w:r>
          </w:p>
        </w:tc>
        <w:tc>
          <w:tcPr>
            <w:tcW w:w="3200" w:type="dxa"/>
          </w:tcPr>
          <w:p w14:paraId="00B3F72B" w14:textId="77777777" w:rsidR="00E21474" w:rsidRDefault="00E21474" w:rsidP="00E21474">
            <w:pPr>
              <w:rPr>
                <w:noProof/>
                <w:lang w:val="en-US"/>
              </w:rPr>
            </w:pPr>
            <w:r>
              <w:rPr>
                <w:noProof/>
                <w:lang w:val="en-US"/>
              </w:rPr>
              <w:t>“assisting information” means a 3</w:t>
            </w:r>
            <w:r w:rsidRPr="005C404D">
              <w:rPr>
                <w:noProof/>
                <w:vertAlign w:val="superscript"/>
                <w:lang w:val="en-US"/>
              </w:rPr>
              <w:t>rd</w:t>
            </w:r>
            <w:r>
              <w:rPr>
                <w:noProof/>
                <w:lang w:val="en-US"/>
              </w:rPr>
              <w:t xml:space="preserve"> party provided information.</w:t>
            </w:r>
          </w:p>
          <w:p w14:paraId="2DC17DD2" w14:textId="131DD4A3" w:rsidR="00E21474" w:rsidRDefault="00E21474" w:rsidP="00E21474">
            <w:pPr>
              <w:rPr>
                <w:noProof/>
                <w:lang w:val="en-US"/>
              </w:rPr>
            </w:pPr>
            <w:r>
              <w:rPr>
                <w:noProof/>
                <w:lang w:val="en-US"/>
              </w:rPr>
              <w:t>3</w:t>
            </w:r>
            <w:r w:rsidRPr="00044CDB">
              <w:rPr>
                <w:noProof/>
                <w:vertAlign w:val="superscript"/>
                <w:lang w:val="en-US"/>
              </w:rPr>
              <w:t>rd</w:t>
            </w:r>
            <w:r>
              <w:rPr>
                <w:noProof/>
                <w:lang w:val="en-US"/>
              </w:rPr>
              <w:t xml:space="preserve"> party </w:t>
            </w:r>
            <w:r w:rsidRPr="00044CDB">
              <w:rPr>
                <w:noProof/>
                <w:lang w:val="fi-FI"/>
              </w:rPr>
              <w:sym w:font="Wingdings" w:char="F0E0"/>
            </w:r>
            <w:r>
              <w:rPr>
                <w:noProof/>
                <w:lang w:val="fi-FI"/>
              </w:rPr>
              <w:t xml:space="preserve"> 5G system</w:t>
            </w:r>
          </w:p>
        </w:tc>
        <w:tc>
          <w:tcPr>
            <w:tcW w:w="2734" w:type="dxa"/>
          </w:tcPr>
          <w:p w14:paraId="108E0BFB" w14:textId="57350AFC" w:rsidR="00221DF6" w:rsidRDefault="00221DF6" w:rsidP="00E21474">
            <w:pPr>
              <w:rPr>
                <w:noProof/>
                <w:lang w:val="en-US"/>
              </w:rPr>
            </w:pPr>
            <w:r>
              <w:rPr>
                <w:noProof/>
                <w:lang w:val="en-US"/>
              </w:rPr>
              <w:t>Modify “</w:t>
            </w:r>
            <w:r w:rsidR="003E6CDD">
              <w:rPr>
                <w:noProof/>
                <w:lang w:val="en-US"/>
              </w:rPr>
              <w:t>assisting information” to “s</w:t>
            </w:r>
            <w:r w:rsidR="00474B90">
              <w:rPr>
                <w:noProof/>
                <w:lang w:val="en-US"/>
              </w:rPr>
              <w:t>en</w:t>
            </w:r>
            <w:r w:rsidR="003E6CDD">
              <w:rPr>
                <w:noProof/>
                <w:lang w:val="en-US"/>
              </w:rPr>
              <w:t>sing assistance information”</w:t>
            </w:r>
          </w:p>
          <w:p w14:paraId="13CA8724" w14:textId="77777777" w:rsidR="00221DF6" w:rsidRDefault="00221DF6" w:rsidP="00E21474">
            <w:pPr>
              <w:rPr>
                <w:noProof/>
                <w:lang w:val="en-US"/>
              </w:rPr>
            </w:pPr>
          </w:p>
          <w:p w14:paraId="7304AC5D" w14:textId="6652C64B" w:rsidR="00E21474" w:rsidRDefault="00E21474" w:rsidP="00E21474">
            <w:pPr>
              <w:rPr>
                <w:noProof/>
                <w:lang w:val="en-US"/>
              </w:rPr>
            </w:pPr>
            <w:r>
              <w:rPr>
                <w:noProof/>
                <w:lang w:val="en-US"/>
              </w:rPr>
              <w:t>Delete the NOTE</w:t>
            </w:r>
          </w:p>
        </w:tc>
      </w:tr>
      <w:tr w:rsidR="00826D40" w14:paraId="246C2618" w14:textId="77777777" w:rsidTr="00C93421">
        <w:tc>
          <w:tcPr>
            <w:tcW w:w="9631" w:type="dxa"/>
            <w:gridSpan w:val="3"/>
          </w:tcPr>
          <w:p w14:paraId="4E4ABE1C" w14:textId="5F1CF53D" w:rsidR="00826D40" w:rsidRDefault="00826D40" w:rsidP="00E21474">
            <w:pPr>
              <w:rPr>
                <w:noProof/>
                <w:lang w:val="en-US"/>
              </w:rPr>
            </w:pPr>
            <w:r w:rsidRPr="00826D40">
              <w:rPr>
                <w:b/>
                <w:bCs/>
                <w:noProof/>
                <w:lang w:val="en-US"/>
              </w:rPr>
              <w:t>Use case</w:t>
            </w:r>
            <w:r>
              <w:rPr>
                <w:b/>
                <w:bCs/>
                <w:noProof/>
                <w:lang w:val="en-US"/>
              </w:rPr>
              <w:t>s</w:t>
            </w:r>
            <w:r w:rsidRPr="00826D40">
              <w:rPr>
                <w:b/>
                <w:bCs/>
                <w:noProof/>
                <w:lang w:val="en-US"/>
              </w:rPr>
              <w:t xml:space="preserve"> with the information going from  5G system</w:t>
            </w:r>
            <w:r w:rsidR="000E1987">
              <w:rPr>
                <w:b/>
                <w:bCs/>
                <w:noProof/>
                <w:lang w:val="en-US"/>
              </w:rPr>
              <w:t xml:space="preserve"> to 3</w:t>
            </w:r>
            <w:r w:rsidR="000E1987" w:rsidRPr="000E1987">
              <w:rPr>
                <w:b/>
                <w:bCs/>
                <w:noProof/>
                <w:vertAlign w:val="superscript"/>
                <w:lang w:val="en-US"/>
              </w:rPr>
              <w:t>rd</w:t>
            </w:r>
            <w:r w:rsidR="000E1987">
              <w:rPr>
                <w:b/>
                <w:bCs/>
                <w:noProof/>
                <w:lang w:val="en-US"/>
              </w:rPr>
              <w:t xml:space="preserve"> party</w:t>
            </w:r>
            <w:r w:rsidRPr="00826D40">
              <w:rPr>
                <w:b/>
                <w:bCs/>
                <w:noProof/>
                <w:lang w:val="en-US"/>
              </w:rPr>
              <w:t xml:space="preserve"> ( 5G system</w:t>
            </w:r>
            <w:r w:rsidR="00CA3E3F">
              <w:rPr>
                <w:b/>
                <w:bCs/>
                <w:noProof/>
                <w:lang w:val="en-US"/>
              </w:rPr>
              <w:t xml:space="preserve"> </w:t>
            </w:r>
            <w:r w:rsidR="00CA3E3F" w:rsidRPr="00826D40">
              <w:rPr>
                <w:b/>
                <w:bCs/>
                <w:noProof/>
                <w:lang w:val="en-US"/>
              </w:rPr>
              <w:sym w:font="Wingdings" w:char="F0E0"/>
            </w:r>
            <w:r w:rsidR="00CA3E3F">
              <w:rPr>
                <w:b/>
                <w:bCs/>
                <w:noProof/>
                <w:lang w:val="en-US"/>
              </w:rPr>
              <w:t xml:space="preserve"> 3</w:t>
            </w:r>
            <w:r w:rsidR="00CA3E3F" w:rsidRPr="00CA3E3F">
              <w:rPr>
                <w:b/>
                <w:bCs/>
                <w:noProof/>
                <w:vertAlign w:val="superscript"/>
                <w:lang w:val="en-US"/>
              </w:rPr>
              <w:t>rd</w:t>
            </w:r>
            <w:r w:rsidR="00CA3E3F">
              <w:rPr>
                <w:b/>
                <w:bCs/>
                <w:noProof/>
                <w:lang w:val="en-US"/>
              </w:rPr>
              <w:t xml:space="preserve"> party </w:t>
            </w:r>
            <w:r w:rsidRPr="00826D40">
              <w:rPr>
                <w:b/>
                <w:bCs/>
                <w:noProof/>
                <w:lang w:val="en-US"/>
              </w:rPr>
              <w:t>)</w:t>
            </w:r>
          </w:p>
        </w:tc>
      </w:tr>
      <w:tr w:rsidR="00E21474" w14:paraId="6AA8896B" w14:textId="77777777" w:rsidTr="005C404D">
        <w:tc>
          <w:tcPr>
            <w:tcW w:w="3697" w:type="dxa"/>
          </w:tcPr>
          <w:p w14:paraId="7A3C351A" w14:textId="77777777" w:rsidR="00E21474" w:rsidRDefault="00E21474" w:rsidP="00E21474">
            <w:r>
              <w:t>Use case 5.3</w:t>
            </w:r>
          </w:p>
          <w:p w14:paraId="3AA50D1C" w14:textId="72CE2F56" w:rsidR="00E21474" w:rsidRDefault="00E21474" w:rsidP="00E21474">
            <w:pPr>
              <w:rPr>
                <w:noProof/>
                <w:lang w:val="en-US"/>
              </w:rPr>
            </w:pPr>
            <w:r>
              <w:t>[</w:t>
            </w:r>
            <w:r w:rsidRPr="00121098">
              <w:t xml:space="preserve">PR. 5.3.6 - 003] Based on operator’s policy, the 5G system shall provide mechanisms to expose NR based sensing results with </w:t>
            </w:r>
            <w:r w:rsidRPr="00E21474">
              <w:rPr>
                <w:highlight w:val="yellow"/>
              </w:rPr>
              <w:t>assisted information</w:t>
            </w:r>
            <w:r w:rsidRPr="00121098">
              <w:t>, e.g. location, to a trusted 3(rd) party application via the core network.</w:t>
            </w:r>
          </w:p>
        </w:tc>
        <w:tc>
          <w:tcPr>
            <w:tcW w:w="3200" w:type="dxa"/>
          </w:tcPr>
          <w:p w14:paraId="4C82F82E" w14:textId="3FD98DD0" w:rsidR="00E21474" w:rsidRDefault="00E21474" w:rsidP="00E21474">
            <w:pPr>
              <w:rPr>
                <w:noProof/>
                <w:lang w:val="en-US"/>
              </w:rPr>
            </w:pPr>
            <w:r>
              <w:rPr>
                <w:noProof/>
                <w:lang w:val="en-US"/>
              </w:rPr>
              <w:t xml:space="preserve">“assisted information” means 5GS provided information </w:t>
            </w:r>
            <w:r w:rsidR="004E7D4D">
              <w:rPr>
                <w:noProof/>
                <w:lang w:val="en-US"/>
              </w:rPr>
              <w:t xml:space="preserve">about the </w:t>
            </w:r>
            <w:r>
              <w:rPr>
                <w:noProof/>
                <w:lang w:val="en-US"/>
              </w:rPr>
              <w:t>sensing results to a 3</w:t>
            </w:r>
            <w:r w:rsidRPr="00E21474">
              <w:rPr>
                <w:noProof/>
                <w:vertAlign w:val="superscript"/>
                <w:lang w:val="en-US"/>
              </w:rPr>
              <w:t>rd</w:t>
            </w:r>
            <w:r>
              <w:rPr>
                <w:noProof/>
                <w:lang w:val="en-US"/>
              </w:rPr>
              <w:t xml:space="preserve"> party.</w:t>
            </w:r>
          </w:p>
          <w:p w14:paraId="68F4AC35" w14:textId="0098671F" w:rsidR="00E21474" w:rsidRDefault="00E21474" w:rsidP="00E21474">
            <w:pPr>
              <w:rPr>
                <w:noProof/>
                <w:lang w:val="en-US"/>
              </w:rPr>
            </w:pPr>
          </w:p>
        </w:tc>
        <w:tc>
          <w:tcPr>
            <w:tcW w:w="2734" w:type="dxa"/>
          </w:tcPr>
          <w:p w14:paraId="0D7F6092" w14:textId="1DF384BA" w:rsidR="00E21474" w:rsidRDefault="003E170B" w:rsidP="00E21474">
            <w:pPr>
              <w:rPr>
                <w:noProof/>
                <w:lang w:val="en-US"/>
              </w:rPr>
            </w:pPr>
            <w:r>
              <w:rPr>
                <w:noProof/>
                <w:lang w:val="en-US"/>
              </w:rPr>
              <w:t xml:space="preserve">Modify “ </w:t>
            </w:r>
            <w:r w:rsidR="000E1987">
              <w:rPr>
                <w:noProof/>
                <w:lang w:val="en-US"/>
              </w:rPr>
              <w:t>assisted information” to “sensing contextual information”</w:t>
            </w:r>
          </w:p>
        </w:tc>
      </w:tr>
      <w:tr w:rsidR="00E21474" w14:paraId="3244CB76" w14:textId="77777777" w:rsidTr="00CA3E3F">
        <w:trPr>
          <w:trHeight w:val="4019"/>
        </w:trPr>
        <w:tc>
          <w:tcPr>
            <w:tcW w:w="3697" w:type="dxa"/>
          </w:tcPr>
          <w:p w14:paraId="25AE29AB" w14:textId="1B6FC010" w:rsidR="00E21474" w:rsidRDefault="00CA3E3F" w:rsidP="00E21474">
            <w:pPr>
              <w:rPr>
                <w:noProof/>
                <w:lang w:val="en-US"/>
              </w:rPr>
            </w:pPr>
            <w:r>
              <w:rPr>
                <w:noProof/>
                <w:lang w:val="en-US"/>
              </w:rPr>
              <w:t xml:space="preserve">Use case 5.8 </w:t>
            </w:r>
          </w:p>
          <w:p w14:paraId="2D804FDB" w14:textId="77777777" w:rsidR="00CA3E3F" w:rsidRDefault="00CA3E3F" w:rsidP="00CA3E3F">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w:t>
            </w:r>
            <w:r w:rsidRPr="003E170B">
              <w:rPr>
                <w:highlight w:val="yellow"/>
                <w:lang w:eastAsia="zh-CN"/>
              </w:rPr>
              <w:t>contextual information (e.g. UE location), to a trusted 3</w:t>
            </w:r>
            <w:r w:rsidRPr="003E170B">
              <w:rPr>
                <w:highlight w:val="yellow"/>
                <w:vertAlign w:val="superscript"/>
                <w:lang w:eastAsia="zh-CN"/>
              </w:rPr>
              <w:t>rd</w:t>
            </w:r>
            <w:r w:rsidRPr="003E170B">
              <w:rPr>
                <w:highlight w:val="yellow"/>
                <w:lang w:eastAsia="zh-CN"/>
              </w:rPr>
              <w:t>-party application</w:t>
            </w:r>
            <w:r>
              <w:rPr>
                <w:lang w:eastAsia="zh-CN"/>
              </w:rPr>
              <w:t>.</w:t>
            </w:r>
          </w:p>
          <w:p w14:paraId="1C8CFBDD" w14:textId="310870CD" w:rsidR="00CA3E3F" w:rsidRDefault="00CA3E3F" w:rsidP="00CA3E3F">
            <w:pPr>
              <w:rPr>
                <w:noProof/>
                <w:lang w:val="en-US"/>
              </w:rPr>
            </w:pPr>
            <w:r>
              <w:rPr>
                <w:lang w:eastAsia="zh-CN"/>
              </w:rPr>
              <w:t>NOTE 4</w:t>
            </w:r>
            <w:r>
              <w:t>:</w:t>
            </w:r>
            <w: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3200" w:type="dxa"/>
          </w:tcPr>
          <w:p w14:paraId="1D79A9C3" w14:textId="25FA014E" w:rsidR="00CA3E3F" w:rsidRDefault="00CA3E3F" w:rsidP="00CA3E3F">
            <w:pPr>
              <w:rPr>
                <w:lang w:eastAsia="zh-CN"/>
              </w:rPr>
            </w:pPr>
            <w:r>
              <w:rPr>
                <w:noProof/>
                <w:lang w:val="en-US"/>
              </w:rPr>
              <w:t>“</w:t>
            </w:r>
            <w:r>
              <w:rPr>
                <w:lang w:eastAsia="zh-CN"/>
              </w:rPr>
              <w:t xml:space="preserve">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r w:rsidR="004E7D4D">
              <w:rPr>
                <w:lang w:eastAsia="zh-CN"/>
              </w:rPr>
              <w:t xml:space="preserve"> </w:t>
            </w:r>
            <w:r w:rsidR="00C06355">
              <w:rPr>
                <w:lang w:eastAsia="zh-CN"/>
              </w:rPr>
              <w:t>m</w:t>
            </w:r>
            <w:r w:rsidR="004E7D4D">
              <w:rPr>
                <w:lang w:eastAsia="zh-CN"/>
              </w:rPr>
              <w:t>eans 5GS provided information about the sensing results to a 3</w:t>
            </w:r>
            <w:r w:rsidR="004E7D4D">
              <w:rPr>
                <w:vertAlign w:val="superscript"/>
                <w:lang w:eastAsia="zh-CN"/>
              </w:rPr>
              <w:t>r</w:t>
            </w:r>
            <w:r w:rsidR="004E7D4D" w:rsidRPr="004E7D4D">
              <w:rPr>
                <w:vertAlign w:val="superscript"/>
                <w:lang w:eastAsia="zh-CN"/>
              </w:rPr>
              <w:t>d</w:t>
            </w:r>
            <w:r w:rsidR="004E7D4D">
              <w:rPr>
                <w:lang w:eastAsia="zh-CN"/>
              </w:rPr>
              <w:t xml:space="preserve">  party application </w:t>
            </w:r>
          </w:p>
          <w:p w14:paraId="67A714FD" w14:textId="5F72580F" w:rsidR="00E21474" w:rsidRDefault="00E21474" w:rsidP="00E21474">
            <w:pPr>
              <w:rPr>
                <w:noProof/>
                <w:lang w:val="en-US"/>
              </w:rPr>
            </w:pPr>
          </w:p>
        </w:tc>
        <w:tc>
          <w:tcPr>
            <w:tcW w:w="2734" w:type="dxa"/>
          </w:tcPr>
          <w:p w14:paraId="4F1E7387" w14:textId="77777777" w:rsidR="00E21474" w:rsidRDefault="00CA3E3F" w:rsidP="00E21474">
            <w:pPr>
              <w:rPr>
                <w:noProof/>
                <w:lang w:val="en-US"/>
              </w:rPr>
            </w:pPr>
            <w:r>
              <w:rPr>
                <w:noProof/>
                <w:lang w:val="en-US"/>
              </w:rPr>
              <w:t xml:space="preserve"> Modify “contextual information” to “sensing contextual information” </w:t>
            </w:r>
          </w:p>
          <w:p w14:paraId="0FDD2799" w14:textId="0849E91C" w:rsidR="00CA3E3F" w:rsidRDefault="00CA3E3F" w:rsidP="00E21474">
            <w:pPr>
              <w:rPr>
                <w:noProof/>
                <w:lang w:val="en-US"/>
              </w:rPr>
            </w:pPr>
            <w:r>
              <w:rPr>
                <w:noProof/>
                <w:lang w:val="en-US"/>
              </w:rPr>
              <w:t xml:space="preserve">Delete </w:t>
            </w:r>
            <w:r w:rsidR="00AC75E9">
              <w:rPr>
                <w:noProof/>
                <w:lang w:val="en-US"/>
              </w:rPr>
              <w:t>NOTE 4</w:t>
            </w:r>
          </w:p>
        </w:tc>
      </w:tr>
      <w:tr w:rsidR="00E21474" w14:paraId="51FED39D" w14:textId="04A90BA3" w:rsidTr="005C404D">
        <w:tc>
          <w:tcPr>
            <w:tcW w:w="3697" w:type="dxa"/>
          </w:tcPr>
          <w:p w14:paraId="569324D3" w14:textId="4FEAE5EA" w:rsidR="00E21474" w:rsidRDefault="00E21474" w:rsidP="00E21474">
            <w:pPr>
              <w:rPr>
                <w:noProof/>
                <w:lang w:val="en-US"/>
              </w:rPr>
            </w:pPr>
            <w:r>
              <w:rPr>
                <w:noProof/>
                <w:lang w:val="en-US"/>
              </w:rPr>
              <w:t>Use case 5.26 service flow</w:t>
            </w:r>
          </w:p>
          <w:p w14:paraId="21D6A3E3" w14:textId="55794489" w:rsidR="00E21474" w:rsidRDefault="00E21474" w:rsidP="00E21474">
            <w:pPr>
              <w:pStyle w:val="B1"/>
            </w:pPr>
            <w:r>
              <w:t>2. The 5G system gives instructions about how to proceed the sensing to Bob’s vehicle and Bob’s vehicle selects Joe’s vehicle to assist the sensing service. Joe’s vehicle transfers the to Bob’s ADS server.</w:t>
            </w:r>
          </w:p>
          <w:p w14:paraId="566366E6" w14:textId="4C56C904" w:rsidR="00E21474" w:rsidRPr="005C404D" w:rsidRDefault="00E21474" w:rsidP="00E21474">
            <w:pPr>
              <w:pStyle w:val="B1"/>
            </w:pPr>
            <w:r>
              <w:t xml:space="preserve">3. Bob’s ADS server utilizes the </w:t>
            </w:r>
            <w:r w:rsidRPr="005C404D">
              <w:rPr>
                <w:highlight w:val="yellow"/>
              </w:rPr>
              <w:t>sensing assistance information</w:t>
            </w:r>
            <w:r>
              <w:t xml:space="preserve"> to do the decision, Bob decelerates before the traffic light.</w:t>
            </w:r>
          </w:p>
        </w:tc>
        <w:tc>
          <w:tcPr>
            <w:tcW w:w="3200" w:type="dxa"/>
          </w:tcPr>
          <w:p w14:paraId="03D34147" w14:textId="77777777" w:rsidR="003E170B" w:rsidRDefault="003E170B" w:rsidP="00E21474">
            <w:pPr>
              <w:rPr>
                <w:noProof/>
                <w:lang w:val="en-US"/>
              </w:rPr>
            </w:pPr>
          </w:p>
          <w:p w14:paraId="07F384E8" w14:textId="4F1F010A" w:rsidR="00E21474" w:rsidRDefault="003E170B" w:rsidP="00E21474">
            <w:pPr>
              <w:rPr>
                <w:noProof/>
                <w:lang w:val="en-US"/>
              </w:rPr>
            </w:pPr>
            <w:r>
              <w:rPr>
                <w:noProof/>
                <w:lang w:val="en-US"/>
              </w:rPr>
              <w:t xml:space="preserve">3. </w:t>
            </w:r>
            <w:r w:rsidR="00E21474">
              <w:rPr>
                <w:noProof/>
                <w:lang w:val="en-US"/>
              </w:rPr>
              <w:t>“sensing assitance information” means 5GS provided information that is derived from sensing.</w:t>
            </w:r>
          </w:p>
          <w:p w14:paraId="3E6F6191" w14:textId="71B8BFC3" w:rsidR="00E21474" w:rsidRDefault="00E21474" w:rsidP="00E21474">
            <w:pPr>
              <w:rPr>
                <w:noProof/>
                <w:lang w:val="en-US"/>
              </w:rPr>
            </w:pPr>
          </w:p>
        </w:tc>
        <w:tc>
          <w:tcPr>
            <w:tcW w:w="2734" w:type="dxa"/>
          </w:tcPr>
          <w:p w14:paraId="5B8ED34C" w14:textId="77777777" w:rsidR="003E170B" w:rsidRDefault="003E170B" w:rsidP="00E21474">
            <w:pPr>
              <w:rPr>
                <w:noProof/>
                <w:lang w:val="en-US"/>
              </w:rPr>
            </w:pPr>
          </w:p>
          <w:p w14:paraId="64301E31" w14:textId="2503DFA9" w:rsidR="00E21474" w:rsidRDefault="003E170B" w:rsidP="00E21474">
            <w:pPr>
              <w:rPr>
                <w:noProof/>
                <w:lang w:val="en-US"/>
              </w:rPr>
            </w:pPr>
            <w:r>
              <w:rPr>
                <w:noProof/>
                <w:lang w:val="en-US"/>
              </w:rPr>
              <w:t xml:space="preserve">3. </w:t>
            </w:r>
            <w:r w:rsidR="00E21474">
              <w:rPr>
                <w:noProof/>
                <w:lang w:val="en-US"/>
              </w:rPr>
              <w:t>Modify “sensing assistance information” to be “sensing</w:t>
            </w:r>
            <w:r>
              <w:rPr>
                <w:noProof/>
                <w:lang w:val="en-US"/>
              </w:rPr>
              <w:t xml:space="preserve"> contextual</w:t>
            </w:r>
            <w:r w:rsidR="00E21474">
              <w:rPr>
                <w:noProof/>
                <w:lang w:val="en-US"/>
              </w:rPr>
              <w:t xml:space="preserve"> information”</w:t>
            </w:r>
          </w:p>
        </w:tc>
      </w:tr>
      <w:bookmarkEnd w:id="0"/>
    </w:tbl>
    <w:p w14:paraId="7E07C766" w14:textId="77777777" w:rsidR="005C404D" w:rsidRDefault="005C404D" w:rsidP="00511949">
      <w:pPr>
        <w:rPr>
          <w:noProof/>
          <w:lang w:val="en-US"/>
        </w:rPr>
      </w:pP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DA3631C"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w:t>
      </w:r>
      <w:r w:rsidR="002070EE">
        <w:rPr>
          <w:noProof/>
          <w:lang w:val="en-US"/>
        </w:rPr>
        <w:t>1.0.0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63A3B2E7" w14:textId="77777777" w:rsidR="00E624FC" w:rsidRDefault="00E624FC" w:rsidP="00E624FC">
      <w:pPr>
        <w:pStyle w:val="Heading2"/>
      </w:pPr>
      <w:bookmarkStart w:id="1" w:name="_Toc128512761"/>
      <w:r>
        <w:t>3.1</w:t>
      </w:r>
      <w:r>
        <w:tab/>
        <w:t>Terms</w:t>
      </w:r>
      <w:bookmarkEnd w:id="1"/>
    </w:p>
    <w:p w14:paraId="1A13255B" w14:textId="77777777" w:rsidR="00E624FC" w:rsidRDefault="00E624FC" w:rsidP="00E624FC">
      <w:r>
        <w:t>For the purposes of the present document, the terms given in 3GPP TR 21.905 [1] and the following apply. A term defined in the present document takes precedence over the definition of the same term, if any, in 3GPP TR 21.905 [1].</w:t>
      </w:r>
    </w:p>
    <w:p w14:paraId="6B8CDAF0" w14:textId="77777777" w:rsidR="00E624FC" w:rsidRDefault="00E624FC" w:rsidP="00E624FC">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p>
    <w:p w14:paraId="15B822F3" w14:textId="77777777" w:rsidR="00E624FC" w:rsidRDefault="00E624FC" w:rsidP="00E624FC">
      <w:pPr>
        <w:rPr>
          <w:bCs/>
        </w:rPr>
      </w:pPr>
      <w:r>
        <w:rPr>
          <w:b/>
        </w:rPr>
        <w:t xml:space="preserve">5G Wireless sensing: </w:t>
      </w:r>
      <w:r>
        <w:rPr>
          <w:bCs/>
        </w:rPr>
        <w:t>5GS feature providing capabilities to get information about characteristics of the environment and/or objects within the environment (e.g. shape, size, speed, location, distances or relative motion between objects, etc) using NR RF signals and, in some cases, previously defined information available in EPC and/or E-UTRA.</w:t>
      </w:r>
    </w:p>
    <w:p w14:paraId="54217E32" w14:textId="77777777" w:rsidR="00E624FC" w:rsidRDefault="00E624FC" w:rsidP="00E624FC">
      <w:pPr>
        <w:rPr>
          <w:rFonts w:ascii="Arial" w:hAnsi="Arial" w:cs="Arial"/>
          <w:noProof/>
          <w:color w:val="0000FF"/>
          <w:sz w:val="28"/>
          <w:szCs w:val="28"/>
          <w:lang w:val="en-US"/>
        </w:rPr>
      </w:pPr>
      <w:r>
        <w:rPr>
          <w:b/>
          <w:bCs/>
        </w:rPr>
        <w:t xml:space="preserve">Motion </w:t>
      </w:r>
      <w:r>
        <w:rPr>
          <w:b/>
          <w:bCs/>
          <w:lang w:eastAsia="zh-CN"/>
        </w:rPr>
        <w:t>rate</w:t>
      </w:r>
      <w:r>
        <w:rPr>
          <w:b/>
          <w:bCs/>
        </w:rPr>
        <w:t xml:space="preserve"> accuracy</w:t>
      </w:r>
      <w:r>
        <w:t xml:space="preserve"> describes the closeness of the measured magnitude of the target object’s vibration frequency caused by part(s) of the target object to the true magnitude of the target object’s vibration frequency.</w:t>
      </w:r>
    </w:p>
    <w:p w14:paraId="48CC14BD" w14:textId="16803B47" w:rsidR="00E624FC" w:rsidRDefault="00E624FC" w:rsidP="00225856">
      <w:pPr>
        <w:pStyle w:val="NO"/>
        <w:rPr>
          <w:noProof/>
          <w:lang w:val="en-US"/>
        </w:rPr>
      </w:pPr>
      <w:r>
        <w:rPr>
          <w:noProof/>
          <w:lang w:val="en-US"/>
        </w:rPr>
        <w:t>Editor’s Note: terminology of motion rate accuracy needs to be refined.</w:t>
      </w:r>
    </w:p>
    <w:p w14:paraId="432BA302" w14:textId="77777777" w:rsidR="00E624FC" w:rsidDel="00474B90" w:rsidRDefault="00E624FC" w:rsidP="00E624FC">
      <w:pPr>
        <w:rPr>
          <w:del w:id="2" w:author="vivo_r" w:date="2023-05-12T09:57:00Z"/>
          <w:bCs/>
        </w:rPr>
      </w:pPr>
      <w:r>
        <w:rPr>
          <w:b/>
          <w:bCs/>
          <w:lang w:val="en-US"/>
        </w:rPr>
        <w:t>non-3GPP</w:t>
      </w:r>
      <w:r>
        <w:rPr>
          <w:lang w:val="en-US"/>
        </w:rPr>
        <w:t>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515072F8" w14:textId="1F2F750A" w:rsidR="00807948" w:rsidRDefault="00474B90" w:rsidP="00E624FC">
      <w:pPr>
        <w:rPr>
          <w:ins w:id="3" w:author="vivo" w:date="2023-05-09T19:39:00Z"/>
          <w:b/>
          <w:lang w:val="en-US" w:eastAsia="zh-CN"/>
        </w:rPr>
      </w:pPr>
      <w:r>
        <w:rPr>
          <w:b/>
          <w:lang w:eastAsia="zh-CN"/>
        </w:rPr>
        <w:t>s</w:t>
      </w:r>
      <w:ins w:id="4" w:author="vivo_amy" w:date="2023-05-03T11:23:00Z">
        <w:r w:rsidR="00807948">
          <w:rPr>
            <w:b/>
            <w:lang w:val="en-US" w:eastAsia="zh-CN"/>
          </w:rPr>
          <w:t xml:space="preserve">ensing assistance information: </w:t>
        </w:r>
      </w:ins>
      <w:ins w:id="5" w:author="vivo_amy" w:date="2023-05-03T11:24:00Z">
        <w:r w:rsidR="00807948" w:rsidRPr="00337BC8">
          <w:rPr>
            <w:bCs/>
            <w:lang w:val="en-US" w:eastAsia="zh-CN"/>
          </w:rPr>
          <w:t xml:space="preserve">information that is provided to 5G system by a trusted 3rd party and can be used to derive sensing result. Examples of sensing assistance information are map information, area information, </w:t>
        </w:r>
      </w:ins>
      <w:ins w:id="6" w:author="vivo_amy" w:date="2023-05-03T11:33:00Z">
        <w:r w:rsidR="005C404D" w:rsidRPr="00337BC8">
          <w:rPr>
            <w:bCs/>
            <w:lang w:val="en-US" w:eastAsia="zh-CN"/>
          </w:rPr>
          <w:t>a UE ID attached to or in the proximity of the sensing target</w:t>
        </w:r>
      </w:ins>
      <w:ins w:id="7" w:author="vivo" w:date="2023-05-12T10:03:00Z">
        <w:r w:rsidR="00337BC8">
          <w:rPr>
            <w:bCs/>
            <w:lang w:val="en-US" w:eastAsia="zh-CN"/>
          </w:rPr>
          <w:t xml:space="preserve">, </w:t>
        </w:r>
        <w:r w:rsidR="00337BC8">
          <w:t>UE position information, UE velocity information</w:t>
        </w:r>
      </w:ins>
      <w:ins w:id="8" w:author="vivo_amy" w:date="2023-05-03T11:32:00Z">
        <w:r w:rsidR="005C404D" w:rsidRPr="00337BC8">
          <w:rPr>
            <w:bCs/>
            <w:lang w:val="en-US" w:eastAsia="zh-CN"/>
          </w:rPr>
          <w:t xml:space="preserve"> and </w:t>
        </w:r>
      </w:ins>
      <w:ins w:id="9" w:author="vivo_amy" w:date="2023-05-03T11:24:00Z">
        <w:r w:rsidR="00807948" w:rsidRPr="00337BC8">
          <w:rPr>
            <w:bCs/>
            <w:lang w:val="en-US" w:eastAsia="zh-CN"/>
          </w:rPr>
          <w:t>etc</w:t>
        </w:r>
        <w:r w:rsidR="00807948" w:rsidRPr="00807948">
          <w:rPr>
            <w:b/>
            <w:lang w:val="en-US" w:eastAsia="zh-CN"/>
          </w:rPr>
          <w:t>.</w:t>
        </w:r>
      </w:ins>
    </w:p>
    <w:p w14:paraId="78F77DC1" w14:textId="33C2A0D8" w:rsidR="00917287" w:rsidRDefault="00474B90" w:rsidP="00E624FC">
      <w:pPr>
        <w:rPr>
          <w:ins w:id="10" w:author="Lola Awoniyi-Oteri1" w:date="2023-05-11T12:14:00Z"/>
          <w:b/>
          <w:lang w:val="en-US" w:eastAsia="zh-CN"/>
        </w:rPr>
      </w:pPr>
      <w:bookmarkStart w:id="11" w:name="_Hlk134777553"/>
      <w:ins w:id="12" w:author="vivo" w:date="2023-05-12T09:57:00Z">
        <w:r w:rsidRPr="00337BC8">
          <w:rPr>
            <w:b/>
            <w:bCs/>
            <w:lang w:eastAsia="zh-CN"/>
          </w:rPr>
          <w:t>s</w:t>
        </w:r>
      </w:ins>
      <w:ins w:id="13" w:author="Lola Awoniyi-Oteri1" w:date="2023-05-11T12:14:00Z">
        <w:r w:rsidR="00917287" w:rsidRPr="00337BC8">
          <w:rPr>
            <w:b/>
            <w:bCs/>
            <w:lang w:eastAsia="zh-CN"/>
          </w:rPr>
          <w:t>e</w:t>
        </w:r>
      </w:ins>
      <w:ins w:id="14" w:author="Lola Awoniyi-Oteri1" w:date="2023-05-11T12:15:00Z">
        <w:r w:rsidR="00917287" w:rsidRPr="00337BC8">
          <w:rPr>
            <w:b/>
            <w:bCs/>
            <w:lang w:eastAsia="zh-CN"/>
          </w:rPr>
          <w:t>nsing c</w:t>
        </w:r>
      </w:ins>
      <w:ins w:id="15" w:author="Lola Awoniyi-Oteri1" w:date="2023-05-11T12:14:00Z">
        <w:r w:rsidR="00917287" w:rsidRPr="00337BC8">
          <w:rPr>
            <w:b/>
            <w:bCs/>
          </w:rPr>
          <w:t>ontextual information</w:t>
        </w:r>
      </w:ins>
      <w:ins w:id="16" w:author="Lola Awoniyi-Oteri1" w:date="2023-05-11T12:15:00Z">
        <w:r w:rsidR="00917287">
          <w:t xml:space="preserve">: </w:t>
        </w:r>
      </w:ins>
      <w:ins w:id="17" w:author="Lola Awoniyi-Oteri1" w:date="2023-05-11T12:14:00Z">
        <w:r w:rsidR="00917287" w:rsidRPr="00474B90">
          <w:t>information sent with the sensing results which provide context to the conditions under which the sensing results were derived.</w:t>
        </w:r>
      </w:ins>
      <w:ins w:id="18" w:author="Lola Awoniyi-Oteri1" w:date="2023-05-11T12:15:00Z">
        <w:r w:rsidR="009F50D9" w:rsidRPr="00474B90">
          <w:t xml:space="preserve"> Examples includes </w:t>
        </w:r>
      </w:ins>
      <w:ins w:id="19" w:author="Lola Awoniyi-Oteri1" w:date="2023-05-11T12:16:00Z">
        <w:r w:rsidR="009F50D9" w:rsidRPr="00337BC8">
          <w:rPr>
            <w:lang w:val="en-US" w:eastAsia="zh-CN"/>
          </w:rPr>
          <w:t>map information, area information, time of capture, UE location and ID</w:t>
        </w:r>
        <w:r w:rsidR="003E170B" w:rsidRPr="00337BC8">
          <w:rPr>
            <w:lang w:val="en-US" w:eastAsia="zh-CN"/>
          </w:rPr>
          <w:t>.</w:t>
        </w:r>
        <w:r w:rsidR="009F50D9" w:rsidRPr="00337BC8">
          <w:rPr>
            <w:lang w:val="en-US" w:eastAsia="zh-CN"/>
          </w:rPr>
          <w:t xml:space="preserve"> </w:t>
        </w:r>
      </w:ins>
      <w:ins w:id="20" w:author="Lola Awoniyi-Oteri1" w:date="2023-05-11T12:14:00Z">
        <w:r w:rsidR="00917287" w:rsidRPr="00474B90">
          <w:t xml:space="preserve"> This contextual information can be </w:t>
        </w:r>
      </w:ins>
      <w:ins w:id="21" w:author="Lola Awoniyi-Oteri1" w:date="2023-05-11T12:16:00Z">
        <w:r w:rsidR="003E170B" w:rsidRPr="00474B90">
          <w:t>required</w:t>
        </w:r>
      </w:ins>
      <w:ins w:id="22" w:author="Lola Awoniyi-Oteri1" w:date="2023-05-11T12:14:00Z">
        <w:r w:rsidR="00917287" w:rsidRPr="00474B90">
          <w:t xml:space="preserve"> in scenarios where the sensing result is to be combined with data from other sources</w:t>
        </w:r>
      </w:ins>
      <w:ins w:id="23" w:author="Lola Awoniyi-Oteri1" w:date="2023-05-11T12:16:00Z">
        <w:r w:rsidR="003E170B" w:rsidRPr="00474B90">
          <w:t xml:space="preserve"> outside the 5GS</w:t>
        </w:r>
      </w:ins>
      <w:ins w:id="24" w:author="Lola Awoniyi-Oteri1" w:date="2023-05-11T12:14:00Z">
        <w:r w:rsidR="00917287" w:rsidRPr="00474B90">
          <w:t>.</w:t>
        </w:r>
      </w:ins>
    </w:p>
    <w:bookmarkEnd w:id="11"/>
    <w:p w14:paraId="7C194BCE" w14:textId="7CD45616" w:rsidR="00E624FC" w:rsidRDefault="00E624FC" w:rsidP="00E624FC">
      <w:pPr>
        <w:rPr>
          <w:b/>
        </w:rPr>
      </w:pPr>
      <w:r>
        <w:rPr>
          <w:b/>
          <w:lang w:val="en-US" w:eastAsia="zh-CN"/>
        </w:rPr>
        <w:t>sensing group</w:t>
      </w:r>
      <w:r>
        <w:rPr>
          <w:lang w:val="en-US" w:eastAsia="zh-CN"/>
        </w:rPr>
        <w:t>: a set of sensing transmitters and sensing receivers whose location is known and whose sensing measurement data can be collected synchronously.</w:t>
      </w:r>
    </w:p>
    <w:p w14:paraId="0CD208B6" w14:textId="77777777" w:rsidR="00E624FC" w:rsidRDefault="00E624FC" w:rsidP="00E624FC">
      <w:r>
        <w:rPr>
          <w:b/>
          <w:bCs/>
        </w:rPr>
        <w:t>sensing measurement process</w:t>
      </w:r>
      <w:r>
        <w:t>: process of collecting sensing measurement data.</w:t>
      </w:r>
    </w:p>
    <w:p w14:paraId="70A4F752" w14:textId="77777777" w:rsidR="00E624FC" w:rsidRDefault="00E624FC" w:rsidP="00E624FC">
      <w:r>
        <w:rPr>
          <w:b/>
          <w:bCs/>
        </w:rPr>
        <w:t>Sensing receiver: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03B0F064" w14:textId="77777777" w:rsidR="00E624FC" w:rsidRDefault="00E624FC" w:rsidP="00E624FC">
      <w:r>
        <w:rPr>
          <w:b/>
        </w:rPr>
        <w:t>sensing result</w:t>
      </w:r>
      <w:r>
        <w:t xml:space="preserve">: </w:t>
      </w:r>
      <w:r>
        <w:rPr>
          <w:lang w:val="en-US"/>
        </w:rPr>
        <w:t>processed 3GPP sensing data requested by a service consumer</w:t>
      </w:r>
      <w:r>
        <w:t>.</w:t>
      </w:r>
    </w:p>
    <w:p w14:paraId="3602D983" w14:textId="77777777" w:rsidR="00E624FC" w:rsidRDefault="00E624FC" w:rsidP="00E624FC">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265F3E5F" w14:textId="77777777" w:rsidR="00E624FC" w:rsidRDefault="00E624FC" w:rsidP="00E624FC">
      <w:pPr>
        <w:rPr>
          <w:lang w:val="en-US" w:eastAsia="zh-CN" w:bidi="ar"/>
        </w:rPr>
      </w:pPr>
      <w:r>
        <w:rPr>
          <w:b/>
          <w:bCs/>
          <w:lang w:val="en-US" w:eastAsia="zh-CN" w:bidi="ar"/>
        </w:rPr>
        <w:t>Sensing target area</w:t>
      </w:r>
      <w:r>
        <w:rPr>
          <w:lang w:val="en-US" w:eastAsia="zh-CN" w:bidi="ar"/>
        </w:rPr>
        <w:t>: an area that needs to be sensed by deriving the dynamic characteristics of the area from any moving obstacles (e.g. cars, human, animals) from the impacted (e.g. reflected, refracted, diffracted) wireless signals. There are 2 kinds of target area:</w:t>
      </w:r>
    </w:p>
    <w:p w14:paraId="2EE89CCD" w14:textId="77777777" w:rsidR="00E624FC" w:rsidRDefault="00E624FC" w:rsidP="00E624FC">
      <w:pPr>
        <w:pStyle w:val="B1"/>
        <w:numPr>
          <w:ilvl w:val="0"/>
          <w:numId w:val="9"/>
        </w:numPr>
        <w:rPr>
          <w:lang w:val="en-US" w:eastAsia="zh-CN" w:bidi="ar"/>
        </w:rPr>
      </w:pPr>
      <w:r>
        <w:rPr>
          <w:b/>
          <w:bCs/>
          <w:lang w:val="en-US" w:eastAsia="zh-CN" w:bidi="ar"/>
        </w:rPr>
        <w:t>Static sensing target area</w:t>
      </w:r>
      <w:r>
        <w:rPr>
          <w:lang w:val="en-US" w:eastAsia="zh-CN" w:bidi="ar"/>
        </w:rPr>
        <w:t xml:space="preserve">: a pre-defined area that does not move from the sensing transmitter’s perspective. </w:t>
      </w:r>
    </w:p>
    <w:p w14:paraId="2CD43998" w14:textId="77777777" w:rsidR="00E624FC" w:rsidRDefault="00E624FC" w:rsidP="00E624FC">
      <w:pPr>
        <w:pStyle w:val="ListParagraph"/>
        <w:numPr>
          <w:ilvl w:val="0"/>
          <w:numId w:val="9"/>
        </w:numPr>
        <w:contextualSpacing w:val="0"/>
        <w:rPr>
          <w:lang w:val="en-US" w:eastAsia="zh-CN" w:bidi="ar"/>
        </w:rPr>
      </w:pPr>
      <w:r>
        <w:rPr>
          <w:b/>
          <w:bCs/>
          <w:lang w:val="en-US" w:eastAsia="zh-CN" w:bidi="ar"/>
        </w:rPr>
        <w:t>Moving sensing target area</w:t>
      </w:r>
      <w:r>
        <w:rPr>
          <w:lang w:val="en-US" w:eastAsia="zh-CN" w:bidi="ar"/>
        </w:rPr>
        <w:t>: a trusted zone with a target that moves from the sensing transmitter’s perspective.</w:t>
      </w:r>
    </w:p>
    <w:p w14:paraId="64B23CE1" w14:textId="77777777" w:rsidR="00E624FC" w:rsidRDefault="00E624FC" w:rsidP="00E624FC">
      <w:pPr>
        <w:rPr>
          <w:lang w:val="en-US" w:eastAsia="zh-CN" w:bidi="ar"/>
        </w:rPr>
      </w:pPr>
      <w:r>
        <w:rPr>
          <w:b/>
          <w:bCs/>
        </w:rPr>
        <w:lastRenderedPageBreak/>
        <w:t>Sensing transmitter:</w:t>
      </w:r>
      <w:r>
        <w:t xml:space="preserve"> A Sensing transmitter is the entity that sends out the sensing signal which the sensing service will use in its operation. A Sensing transmitter is an NR RAN node or a UE. A Sensing transmitter can be located in the same or different entity as the Sensing receiver.</w:t>
      </w:r>
    </w:p>
    <w:p w14:paraId="24D67A94" w14:textId="77777777" w:rsidR="00E624FC" w:rsidRDefault="00E624FC" w:rsidP="00E624FC">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53293663" w14:textId="77777777" w:rsidR="00E624FC" w:rsidRDefault="00E624FC" w:rsidP="00E624FC">
      <w:pPr>
        <w:pStyle w:val="B1"/>
        <w:ind w:left="0" w:firstLine="0"/>
      </w:pPr>
      <w:r>
        <w:t>The following KPIs apply to the definition of the use cases on sensing qualitative requirements:</w:t>
      </w:r>
    </w:p>
    <w:p w14:paraId="6F185DC3" w14:textId="77777777" w:rsidR="00E624FC" w:rsidRDefault="00E624FC" w:rsidP="00E624FC">
      <w:pPr>
        <w:pStyle w:val="B1"/>
        <w:rPr>
          <w:b/>
          <w:bCs/>
          <w:lang w:val="en-US"/>
        </w:rPr>
      </w:pPr>
      <w:r>
        <w:rPr>
          <w:b/>
          <w:bCs/>
          <w:lang w:eastAsia="zh-CN" w:bidi="ar"/>
        </w:rPr>
        <w:t>-</w:t>
      </w:r>
      <w:r>
        <w:rPr>
          <w:b/>
          <w:bCs/>
          <w:lang w:eastAsia="zh-CN" w:bidi="ar"/>
        </w:rPr>
        <w:tab/>
        <w:t>S</w:t>
      </w:r>
      <w:r>
        <w:rPr>
          <w:b/>
          <w:bCs/>
          <w:lang w:val="en-US" w:eastAsia="zh-CN" w:bidi="ar"/>
        </w:rPr>
        <w:t>ensing service area</w:t>
      </w:r>
      <w:r>
        <w:rPr>
          <w:lang w:val="en-US" w:eastAsia="zh-CN" w:bidi="ar"/>
        </w:rPr>
        <w:t>: a service area where sensing services would solely rely on infrastructures and sensing technologies that can be assumed to be present anywhere where 5G is present. This includes both indoor and outdoor environments.</w:t>
      </w:r>
    </w:p>
    <w:p w14:paraId="14D1EDF7" w14:textId="77777777" w:rsidR="00E624FC" w:rsidRDefault="00E624FC" w:rsidP="00E624FC">
      <w:r>
        <w:t xml:space="preserve">The following KPIs apply to the definition of the use cases on sensing </w:t>
      </w:r>
      <w:r>
        <w:rPr>
          <w:lang w:eastAsia="zh-CN"/>
        </w:rPr>
        <w:t>q</w:t>
      </w:r>
      <w:r>
        <w:t xml:space="preserve">uantitative requirements: </w:t>
      </w:r>
    </w:p>
    <w:p w14:paraId="54A2D467" w14:textId="77777777" w:rsidR="00E624FC" w:rsidRDefault="00E624FC" w:rsidP="00E624FC">
      <w:pPr>
        <w:pStyle w:val="B1"/>
      </w:pPr>
      <w:r>
        <w:rPr>
          <w:b/>
          <w:bCs/>
          <w:lang w:val="en-US"/>
        </w:rPr>
        <w:t>-</w:t>
      </w:r>
      <w:r>
        <w:rPr>
          <w:b/>
          <w:bCs/>
          <w:lang w:val="en-US"/>
        </w:rPr>
        <w:tab/>
      </w:r>
      <w:r>
        <w:rPr>
          <w:b/>
        </w:rPr>
        <w:t>Accuracy of positioning estimate</w:t>
      </w:r>
      <w: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5BB4BB0" w14:textId="77777777" w:rsidR="00E624FC" w:rsidRDefault="00E624FC" w:rsidP="00E624FC">
      <w:pPr>
        <w:pStyle w:val="B1"/>
      </w:pPr>
      <w:r>
        <w:t>-</w:t>
      </w:r>
      <w:r>
        <w:tab/>
      </w:r>
      <w:r>
        <w:rPr>
          <w:b/>
        </w:rPr>
        <w:t>Accuracy of velocity estimate</w:t>
      </w:r>
      <w:r>
        <w:t xml:space="preserve"> describes the closeness of the measured sensing result (i.e. velocity) of the target object’s velocity to its true velocity.</w:t>
      </w:r>
    </w:p>
    <w:p w14:paraId="7D53515C" w14:textId="77777777" w:rsidR="00E624FC" w:rsidRDefault="00E624FC" w:rsidP="00E624FC">
      <w:pPr>
        <w:pStyle w:val="B1"/>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00653FFF" w14:textId="77777777" w:rsidR="00E624FC" w:rsidRDefault="00E624FC" w:rsidP="00E624FC">
      <w:pPr>
        <w:pStyle w:val="B2"/>
      </w:pPr>
      <w:r>
        <w:t>-</w:t>
      </w:r>
      <w:r>
        <w:tab/>
      </w:r>
      <w:r>
        <w:rPr>
          <w:b/>
          <w:bCs/>
        </w:rPr>
        <w:t>Sensing</w:t>
      </w:r>
      <w:r>
        <w:t xml:space="preserve"> </w:t>
      </w:r>
      <w:r>
        <w:rPr>
          <w:b/>
          <w:bCs/>
        </w:rPr>
        <w:t>Resolution</w:t>
      </w:r>
      <w:r>
        <w:t xml:space="preserve"> describes the minimum difference in the measured magnitude of target objects (e.g. range, velocity) to be allowed to detect objects in different magnitude.</w:t>
      </w:r>
    </w:p>
    <w:p w14:paraId="4754B9A2" w14:textId="77777777" w:rsidR="00E624FC" w:rsidRDefault="00E624FC" w:rsidP="00E624FC">
      <w:pPr>
        <w:pStyle w:val="B1"/>
      </w:pPr>
      <w:r>
        <w:rPr>
          <w:b/>
          <w:bCs/>
        </w:rPr>
        <w:t>-</w:t>
      </w:r>
      <w:r>
        <w:rPr>
          <w:b/>
          <w:bCs/>
        </w:rPr>
        <w:tab/>
        <w:t>Missed detection probability</w:t>
      </w:r>
      <w:r>
        <w:t xml:space="preserve"> denotes the </w:t>
      </w:r>
      <w:r>
        <w:rPr>
          <w:lang w:bidi="ar"/>
        </w:rPr>
        <w:t xml:space="preserve">ratio of </w:t>
      </w:r>
      <w:r>
        <w:t xml:space="preserve">missing event to acquire a sensing result over all events during any predetermined period when the 5G system attempts to acquire a sensing result. </w:t>
      </w:r>
      <w:r>
        <w:rPr>
          <w:lang w:bidi="ar"/>
        </w:rPr>
        <w:t>It applies only to binary sensing results.</w:t>
      </w:r>
    </w:p>
    <w:p w14:paraId="186244D6" w14:textId="77777777" w:rsidR="00E624FC" w:rsidRDefault="00E624FC" w:rsidP="00E624FC">
      <w:pPr>
        <w:pStyle w:val="B1"/>
      </w:pPr>
      <w:r>
        <w:t>-</w:t>
      </w:r>
      <w:r>
        <w:tab/>
      </w:r>
      <w:r>
        <w:rPr>
          <w:b/>
          <w:bCs/>
        </w:rPr>
        <w:t xml:space="preserve">False alarm probability </w:t>
      </w:r>
      <w:r>
        <w:t xml:space="preserve">denotes the ratio of detecting an event that does not represent the characteristics of a target object or environment over all events during any predetermined period when the 5G system attempts to acquire a sensing result. </w:t>
      </w:r>
      <w:r>
        <w:rPr>
          <w:lang w:bidi="ar"/>
        </w:rPr>
        <w:t>It applies only to binary sensing results.</w:t>
      </w:r>
    </w:p>
    <w:p w14:paraId="0CF78476" w14:textId="77777777" w:rsidR="00E624FC" w:rsidRDefault="00E624FC" w:rsidP="00E624FC">
      <w:pPr>
        <w:pStyle w:val="B1"/>
      </w:pPr>
      <w:r>
        <w:t>-</w:t>
      </w:r>
      <w:r>
        <w:tab/>
      </w:r>
      <w:r>
        <w:rPr>
          <w:b/>
          <w:bCs/>
        </w:rPr>
        <w:t>Max sensing service latency</w:t>
      </w:r>
      <w:r>
        <w:t>: time elapsed between the event triggering the determination of the sensing result and the availability of the sensing result at the sensing system interface.</w:t>
      </w:r>
    </w:p>
    <w:p w14:paraId="0EA1579F" w14:textId="77777777" w:rsidR="00E624FC" w:rsidRDefault="00E624FC" w:rsidP="00E624FC">
      <w:pPr>
        <w:pStyle w:val="B1"/>
      </w:pPr>
      <w:r>
        <w:t>-</w:t>
      </w:r>
      <w:r>
        <w:tab/>
      </w:r>
      <w:r>
        <w:rPr>
          <w:b/>
        </w:rPr>
        <w:t>Refreshing rate</w:t>
      </w:r>
      <w:r>
        <w:t>: rate at which the sensing result is generated by the sensing system. It is the inverse of the time elapsed between two successive sensing results reporting to the application server.</w:t>
      </w:r>
    </w:p>
    <w:p w14:paraId="117AF493" w14:textId="2CB93105" w:rsidR="006C3F4D" w:rsidRDefault="006C3F4D" w:rsidP="00905159">
      <w:pPr>
        <w:pStyle w:val="EX"/>
        <w:ind w:left="0" w:firstLine="0"/>
      </w:pPr>
      <w:bookmarkStart w:id="25" w:name="_Hlk134777663"/>
    </w:p>
    <w:p w14:paraId="779899B5" w14:textId="77777777" w:rsidR="00044CDB" w:rsidRPr="00E62804" w:rsidRDefault="00044CDB" w:rsidP="0004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1B2AD3D9" w14:textId="77777777" w:rsidR="00044CDB" w:rsidRDefault="00044CDB" w:rsidP="00044CDB">
      <w:pPr>
        <w:pStyle w:val="Heading3"/>
        <w:rPr>
          <w:rFonts w:cs="Arial"/>
        </w:rPr>
      </w:pPr>
      <w:bookmarkStart w:id="26" w:name="_Toc360202473"/>
      <w:bookmarkStart w:id="27" w:name="_Toc129336538"/>
      <w:bookmarkStart w:id="28" w:name="_Hlk134777751"/>
      <w:r>
        <w:rPr>
          <w:rFonts w:cs="Arial"/>
          <w:lang w:val="en-US" w:eastAsia="zh-CN"/>
        </w:rPr>
        <w:t>5</w:t>
      </w:r>
      <w:r>
        <w:rPr>
          <w:rFonts w:cs="Arial"/>
        </w:rPr>
        <w:t>.</w:t>
      </w:r>
      <w:r>
        <w:rPr>
          <w:rFonts w:cs="Arial"/>
          <w:lang w:val="en-US" w:eastAsia="zh-CN"/>
        </w:rPr>
        <w:t>12</w:t>
      </w:r>
      <w:r>
        <w:rPr>
          <w:rFonts w:cs="Arial"/>
        </w:rPr>
        <w:t>.</w:t>
      </w:r>
      <w:r>
        <w:rPr>
          <w:rFonts w:cs="Arial"/>
          <w:lang w:val="en-US" w:eastAsia="zh-CN"/>
        </w:rPr>
        <w:t>6</w:t>
      </w:r>
      <w:r>
        <w:rPr>
          <w:rFonts w:cs="Arial"/>
        </w:rPr>
        <w:tab/>
      </w:r>
      <w:bookmarkEnd w:id="26"/>
      <w:r>
        <w:rPr>
          <w:rFonts w:cs="Arial"/>
        </w:rPr>
        <w:t>Potential New Requirements needed to support the use case</w:t>
      </w:r>
      <w:bookmarkEnd w:id="27"/>
    </w:p>
    <w:p w14:paraId="550DF2B7" w14:textId="5077E706" w:rsidR="00044CDB" w:rsidRDefault="00044CDB" w:rsidP="00044CDB">
      <w:pPr>
        <w:rPr>
          <w:lang w:val="en-US" w:eastAsia="zh-CN"/>
        </w:rPr>
      </w:pPr>
      <w:r>
        <w:rPr>
          <w:lang w:val="en-US" w:eastAsia="zh-CN"/>
        </w:rPr>
        <w:t xml:space="preserve">[PR 5.12.6-1] The 5G system shall be able to provide a sensing service to track one specific target object and the environment around the target object with the </w:t>
      </w:r>
      <w:ins w:id="29" w:author="vivo" w:date="2023-05-09T19:39:00Z">
        <w:r w:rsidR="00EC4889">
          <w:rPr>
            <w:lang w:val="en-US" w:eastAsia="zh-CN"/>
          </w:rPr>
          <w:t>sensing assistance</w:t>
        </w:r>
      </w:ins>
      <w:ins w:id="30" w:author="vivo" w:date="2023-05-12T09:58:00Z">
        <w:r w:rsidR="00474B90">
          <w:rPr>
            <w:lang w:val="en-US" w:eastAsia="zh-CN"/>
          </w:rPr>
          <w:t xml:space="preserve"> </w:t>
        </w:r>
      </w:ins>
      <w:del w:id="31" w:author="vivo" w:date="2023-05-09T19:39:00Z">
        <w:r w:rsidDel="00EC4889">
          <w:rPr>
            <w:lang w:val="en-US" w:eastAsia="zh-CN"/>
          </w:rPr>
          <w:delText xml:space="preserve">assistant </w:delText>
        </w:r>
      </w:del>
      <w:r>
        <w:rPr>
          <w:lang w:val="en-US" w:eastAsia="zh-CN"/>
        </w:rPr>
        <w:t>information provided by the UE on board the specific target object or authorized 3</w:t>
      </w:r>
      <w:r w:rsidRPr="0054237F">
        <w:rPr>
          <w:vertAlign w:val="superscript"/>
          <w:lang w:val="en-US" w:eastAsia="zh-CN"/>
        </w:rPr>
        <w:t>rd</w:t>
      </w:r>
      <w:r>
        <w:rPr>
          <w:lang w:val="en-US" w:eastAsia="zh-CN"/>
        </w:rPr>
        <w:t xml:space="preserve"> party.</w:t>
      </w:r>
    </w:p>
    <w:p w14:paraId="132529E1" w14:textId="243294AD" w:rsidR="00044CDB" w:rsidDel="00044CDB" w:rsidRDefault="00044CDB" w:rsidP="00044CDB">
      <w:pPr>
        <w:pStyle w:val="NO"/>
        <w:overflowPunct w:val="0"/>
        <w:autoSpaceDE w:val="0"/>
        <w:autoSpaceDN w:val="0"/>
        <w:adjustRightInd w:val="0"/>
        <w:textAlignment w:val="baseline"/>
        <w:rPr>
          <w:del w:id="32" w:author="vivo_amy" w:date="2023-05-08T18:26:00Z"/>
          <w:lang w:val="en-US" w:eastAsia="zh-CN"/>
        </w:rPr>
      </w:pPr>
      <w:del w:id="33" w:author="vivo_amy" w:date="2023-05-08T18:26:00Z">
        <w:r w:rsidRPr="00C431F4" w:rsidDel="00044CDB">
          <w:rPr>
            <w:lang w:eastAsia="zh-CN"/>
          </w:rPr>
          <w:delText>NOTE</w:delText>
        </w:r>
        <w:r w:rsidDel="00044CDB">
          <w:rPr>
            <w:lang w:eastAsia="zh-CN"/>
          </w:rPr>
          <w:delText> 1</w:delText>
        </w:r>
        <w:r w:rsidRPr="00C431F4" w:rsidDel="00044CDB">
          <w:rPr>
            <w:lang w:eastAsia="zh-CN"/>
          </w:rPr>
          <w:delText xml:space="preserve">: </w:delText>
        </w:r>
        <w:r w:rsidRPr="00C431F4" w:rsidDel="00044CDB">
          <w:rPr>
            <w:lang w:eastAsia="zh-CN"/>
          </w:rPr>
          <w:tab/>
        </w:r>
        <w:r w:rsidRPr="00C431F4" w:rsidDel="00044CDB">
          <w:delText>T</w:delText>
        </w:r>
        <w:r w:rsidRPr="0048404C" w:rsidDel="00044CDB">
          <w:rPr>
            <w:lang w:eastAsia="zh-CN"/>
          </w:rPr>
          <w:delText>he assistant information for example can be UE position, UE ID.</w:delText>
        </w:r>
      </w:del>
    </w:p>
    <w:p w14:paraId="13C45696" w14:textId="77777777" w:rsidR="00044CDB" w:rsidRPr="009837D1" w:rsidRDefault="00044CDB" w:rsidP="00044CDB">
      <w:pPr>
        <w:rPr>
          <w:lang w:eastAsia="zh-CN"/>
        </w:rPr>
      </w:pPr>
      <w:r>
        <w:rPr>
          <w:lang w:val="en-US" w:eastAsia="zh-CN"/>
        </w:rPr>
        <w:t>[PR 5.12.6-2]</w:t>
      </w:r>
      <w:r>
        <w:rPr>
          <w:rFonts w:hint="eastAsia"/>
          <w:lang w:val="en-US" w:eastAsia="zh-CN"/>
        </w:rPr>
        <w:t xml:space="preserve"> </w:t>
      </w:r>
      <w:r>
        <w:rPr>
          <w:rFonts w:cs="Arial"/>
          <w:lang w:val="en-US" w:eastAsia="zh-CN"/>
        </w:rPr>
        <w:t>T</w:t>
      </w:r>
      <w:r>
        <w:rPr>
          <w:lang w:val="en-US" w:eastAsia="zh-CN"/>
        </w:rPr>
        <w:t>he base stations</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14:paraId="6E3A74A8" w14:textId="77777777" w:rsidR="00044CDB" w:rsidRDefault="00044CDB" w:rsidP="00044CDB">
      <w:pPr>
        <w:rPr>
          <w:lang w:val="en-US" w:eastAsia="zh-CN"/>
        </w:rPr>
      </w:pPr>
      <w:r w:rsidRPr="009837D1" w:rsidDel="009837D1">
        <w:rPr>
          <w:lang w:eastAsia="zh-CN"/>
        </w:rPr>
        <w:t xml:space="preserve"> </w:t>
      </w:r>
      <w:r>
        <w:rPr>
          <w:lang w:val="en-US" w:eastAsia="zh-CN"/>
        </w:rPr>
        <w:t>[PR 5.12.6-3]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r>
        <w:rPr>
          <w:lang w:bidi="ar"/>
        </w:rPr>
        <w:t>,</w:t>
      </w:r>
      <w:r w:rsidRPr="00AA54ED">
        <w:rPr>
          <w:lang w:bidi="ar"/>
        </w:rPr>
        <w:t xml:space="preserve"> </w:t>
      </w:r>
      <w:r>
        <w:rPr>
          <w:lang w:val="en-US" w:eastAsia="zh-CN"/>
        </w:rPr>
        <w:t xml:space="preserve">for a trusted 3rd party to request the </w:t>
      </w:r>
      <w:r>
        <w:rPr>
          <w:rFonts w:eastAsia="等线"/>
          <w:lang w:val="en-US" w:eastAsia="zh-CN" w:bidi="ar"/>
        </w:rPr>
        <w:t>sensing service related with a certain target object or multiple target objects of a certain location area</w:t>
      </w:r>
      <w:r>
        <w:rPr>
          <w:lang w:val="en-US" w:eastAsia="zh-CN"/>
        </w:rPr>
        <w:t>.</w:t>
      </w:r>
    </w:p>
    <w:p w14:paraId="539A4BC3" w14:textId="77777777" w:rsidR="00044CDB" w:rsidRDefault="00044CDB" w:rsidP="00044CDB">
      <w:pPr>
        <w:rPr>
          <w:lang w:val="en-US" w:eastAsia="zh-CN"/>
        </w:rPr>
      </w:pPr>
      <w:r>
        <w:rPr>
          <w:lang w:val="en-US" w:eastAsia="zh-CN"/>
        </w:rPr>
        <w:t>[PR 5.12.6-4]</w:t>
      </w:r>
      <w:r>
        <w:rPr>
          <w:rFonts w:hint="eastAsia"/>
          <w:lang w:val="en-US" w:eastAsia="zh-CN"/>
        </w:rPr>
        <w:t xml:space="preserve"> </w:t>
      </w:r>
      <w:r>
        <w:rPr>
          <w:lang w:val="en-US" w:eastAsia="zh-CN"/>
        </w:rPr>
        <w:t xml:space="preserve">Based on </w:t>
      </w:r>
      <w:r w:rsidRPr="009837D1">
        <w:rPr>
          <w:color w:val="000000"/>
          <w:sz w:val="21"/>
          <w:szCs w:val="21"/>
          <w:lang w:eastAsia="zh-CN"/>
        </w:rPr>
        <w:t>operator policy,</w:t>
      </w:r>
      <w:r>
        <w:rPr>
          <w:color w:val="000000"/>
          <w:sz w:val="21"/>
          <w:szCs w:val="21"/>
          <w:lang w:eastAsia="zh-CN"/>
        </w:rPr>
        <w:t xml:space="preserve"> </w:t>
      </w:r>
      <w:r>
        <w:rPr>
          <w:lang w:eastAsia="zh-CN"/>
        </w:rPr>
        <w:t>t</w:t>
      </w:r>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 xml:space="preserve">mechanism </w:t>
      </w:r>
      <w:r>
        <w:rPr>
          <w:lang w:val="en-US" w:eastAsia="zh-CN"/>
        </w:rPr>
        <w:t xml:space="preserve">for a trusted 3rd party to request per location area different </w:t>
      </w:r>
      <w:r>
        <w:rPr>
          <w:rFonts w:eastAsia="等线"/>
          <w:lang w:val="en-US" w:eastAsia="zh-CN" w:bidi="ar"/>
        </w:rPr>
        <w:t>sensing services configuration (</w:t>
      </w:r>
      <w:r>
        <w:rPr>
          <w:lang w:val="en-US" w:eastAsia="zh-CN"/>
        </w:rPr>
        <w:t>e.g. sensing KPI, report refresh rate etc.).</w:t>
      </w:r>
    </w:p>
    <w:p w14:paraId="6159660F" w14:textId="77777777" w:rsidR="00044CDB" w:rsidRDefault="00044CDB" w:rsidP="00044CDB">
      <w:pPr>
        <w:rPr>
          <w:rFonts w:cs="Arial"/>
          <w:lang w:val="en-US" w:eastAsia="zh-CN"/>
        </w:rPr>
      </w:pPr>
      <w:r>
        <w:rPr>
          <w:lang w:val="en-US" w:eastAsia="zh-CN"/>
        </w:rPr>
        <w:lastRenderedPageBreak/>
        <w:t>[PR 5.12.6-5]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 to a trusted 3rd party</w:t>
      </w:r>
      <w:r>
        <w:rPr>
          <w:rFonts w:cs="Arial"/>
          <w:lang w:val="en-US" w:eastAsia="zh-CN"/>
        </w:rPr>
        <w:t>.</w:t>
      </w:r>
    </w:p>
    <w:p w14:paraId="3DAD2EB5" w14:textId="77777777" w:rsidR="00044CDB" w:rsidRDefault="00044CDB" w:rsidP="00044CDB">
      <w:pPr>
        <w:pStyle w:val="NO"/>
        <w:overflowPunct w:val="0"/>
        <w:autoSpaceDE w:val="0"/>
        <w:autoSpaceDN w:val="0"/>
        <w:adjustRightInd w:val="0"/>
        <w:textAlignment w:val="baseline"/>
        <w:rPr>
          <w:lang w:eastAsia="zh-CN"/>
        </w:rPr>
      </w:pPr>
      <w:r w:rsidRPr="00C431F4">
        <w:rPr>
          <w:lang w:eastAsia="zh-CN"/>
        </w:rPr>
        <w:t>NOTE</w:t>
      </w:r>
      <w:r>
        <w:rPr>
          <w:lang w:eastAsia="zh-CN"/>
        </w:rPr>
        <w:t> 2</w:t>
      </w:r>
      <w:r w:rsidRPr="00C431F4">
        <w:rPr>
          <w:lang w:eastAsia="zh-CN"/>
        </w:rPr>
        <w:t xml:space="preserve">: </w:t>
      </w:r>
      <w:r w:rsidRPr="00C431F4">
        <w:rPr>
          <w:lang w:eastAsia="zh-CN"/>
        </w:rPr>
        <w:tab/>
      </w:r>
      <w:r w:rsidRPr="00C431F4">
        <w:t>T</w:t>
      </w:r>
      <w:r w:rsidRPr="0048404C">
        <w:rPr>
          <w:lang w:eastAsia="zh-CN"/>
        </w:rPr>
        <w:t xml:space="preserve">he </w:t>
      </w:r>
      <w:r>
        <w:rPr>
          <w:lang w:val="en-US" w:eastAsia="zh-CN"/>
        </w:rPr>
        <w:t xml:space="preserve">sensing result of </w:t>
      </w:r>
      <w:r>
        <w:rPr>
          <w:rFonts w:hint="eastAsia"/>
          <w:lang w:val="en-US" w:eastAsia="zh-CN"/>
        </w:rPr>
        <w:t xml:space="preserve">the </w:t>
      </w:r>
      <w:r>
        <w:rPr>
          <w:rFonts w:cs="Arial"/>
          <w:lang w:val="en-US" w:eastAsia="zh-CN"/>
        </w:rPr>
        <w:t>environment</w:t>
      </w:r>
      <w:r w:rsidRPr="0048404C">
        <w:rPr>
          <w:lang w:eastAsia="zh-CN"/>
        </w:rPr>
        <w:t xml:space="preserve"> for example can be</w:t>
      </w:r>
      <w:r w:rsidRPr="00DD4F98">
        <w:rPr>
          <w:lang w:eastAsia="zh-CN"/>
        </w:rPr>
        <w:t xml:space="preserve"> </w:t>
      </w:r>
      <w:r>
        <w:rPr>
          <w:lang w:eastAsia="zh-CN"/>
        </w:rPr>
        <w:t xml:space="preserve">its </w:t>
      </w:r>
      <w:r w:rsidRPr="00DD4F98">
        <w:rPr>
          <w:lang w:eastAsia="zh-CN"/>
        </w:rPr>
        <w:t>position, the size of obstacles around, and other moving objects nearby</w:t>
      </w:r>
      <w:r>
        <w:rPr>
          <w:lang w:eastAsia="zh-CN"/>
        </w:rPr>
        <w:t>.</w:t>
      </w:r>
    </w:p>
    <w:p w14:paraId="37E5A6C1" w14:textId="77777777" w:rsidR="00044CDB" w:rsidRDefault="00044CDB" w:rsidP="00044CDB">
      <w:pPr>
        <w:rPr>
          <w:lang w:val="en-US" w:eastAsia="zh-CN"/>
        </w:rPr>
      </w:pPr>
      <w:r>
        <w:rPr>
          <w:lang w:val="en-US" w:eastAsia="zh-CN"/>
        </w:rPr>
        <w:t>[PR 5.12.6-6] The 5G system shall be able to provide sensing service with follow KPIs:</w:t>
      </w:r>
    </w:p>
    <w:p w14:paraId="003AFB28" w14:textId="77777777" w:rsidR="00044CDB" w:rsidRDefault="00044CDB" w:rsidP="00044CDB">
      <w:pPr>
        <w:pStyle w:val="TH"/>
      </w:pPr>
      <w:r>
        <w:t>Table 5.12.6-1</w:t>
      </w:r>
      <w:r>
        <w:tab/>
      </w:r>
      <w:r w:rsidRPr="002B5269">
        <w:t xml:space="preserve">Performance requirements </w:t>
      </w:r>
      <w:r w:rsidRPr="00B6075C">
        <w:t>of sensing results</w:t>
      </w:r>
      <w:r>
        <w:t xml:space="preserve"> </w:t>
      </w:r>
      <w:r w:rsidRPr="002B5269">
        <w:t xml:space="preserve">for </w:t>
      </w:r>
      <w:r>
        <w:t>network assisted sensing to avoid UAV collision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044CDB" w:rsidRPr="00CF2E69" w14:paraId="347A5DBD" w14:textId="77777777" w:rsidTr="001620F1">
        <w:trPr>
          <w:trHeight w:val="738"/>
        </w:trPr>
        <w:tc>
          <w:tcPr>
            <w:tcW w:w="956" w:type="dxa"/>
            <w:vMerge w:val="restart"/>
            <w:shd w:val="clear" w:color="auto" w:fill="auto"/>
          </w:tcPr>
          <w:p w14:paraId="71C1D41E" w14:textId="77777777" w:rsidR="00044CDB" w:rsidRPr="00CF2E69" w:rsidRDefault="00044CDB" w:rsidP="001620F1">
            <w:pPr>
              <w:pStyle w:val="TAH"/>
              <w:rPr>
                <w:sz w:val="14"/>
              </w:rPr>
            </w:pPr>
            <w:r w:rsidRPr="00CF2E69">
              <w:rPr>
                <w:sz w:val="14"/>
              </w:rPr>
              <w:t>Scenario</w:t>
            </w:r>
          </w:p>
        </w:tc>
        <w:tc>
          <w:tcPr>
            <w:tcW w:w="887" w:type="dxa"/>
            <w:vMerge w:val="restart"/>
            <w:shd w:val="clear" w:color="auto" w:fill="auto"/>
          </w:tcPr>
          <w:p w14:paraId="33F371A5" w14:textId="77777777" w:rsidR="00044CDB" w:rsidRPr="00CF2E69" w:rsidRDefault="00044CDB" w:rsidP="001620F1">
            <w:pPr>
              <w:pStyle w:val="TAH"/>
              <w:rPr>
                <w:sz w:val="14"/>
              </w:rPr>
            </w:pPr>
            <w:r w:rsidRPr="00CF2E69">
              <w:rPr>
                <w:sz w:val="14"/>
              </w:rPr>
              <w:t xml:space="preserve">Sensing service area </w:t>
            </w:r>
          </w:p>
        </w:tc>
        <w:tc>
          <w:tcPr>
            <w:tcW w:w="709" w:type="dxa"/>
            <w:vMerge w:val="restart"/>
            <w:shd w:val="clear" w:color="auto" w:fill="auto"/>
          </w:tcPr>
          <w:p w14:paraId="1D5B9AA4" w14:textId="77777777" w:rsidR="00044CDB" w:rsidRPr="00CF2E69" w:rsidRDefault="00044CDB" w:rsidP="001620F1">
            <w:pPr>
              <w:pStyle w:val="TAH"/>
              <w:rPr>
                <w:sz w:val="14"/>
              </w:rPr>
            </w:pPr>
            <w:r w:rsidRPr="00CF2E69">
              <w:rPr>
                <w:sz w:val="14"/>
              </w:rPr>
              <w:t>Confidence level [%]</w:t>
            </w:r>
          </w:p>
          <w:p w14:paraId="5E4834EE" w14:textId="77777777" w:rsidR="00044CDB" w:rsidRPr="00CF2E69" w:rsidRDefault="00044CDB" w:rsidP="001620F1">
            <w:pPr>
              <w:pStyle w:val="TAH"/>
              <w:rPr>
                <w:sz w:val="14"/>
              </w:rPr>
            </w:pPr>
          </w:p>
        </w:tc>
        <w:tc>
          <w:tcPr>
            <w:tcW w:w="1843" w:type="dxa"/>
            <w:gridSpan w:val="2"/>
            <w:shd w:val="clear" w:color="auto" w:fill="auto"/>
          </w:tcPr>
          <w:p w14:paraId="132386E0" w14:textId="77777777" w:rsidR="00044CDB" w:rsidRPr="00CF2E69" w:rsidRDefault="00044CDB" w:rsidP="001620F1">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54F9EEE1" w14:textId="77777777" w:rsidR="00044CDB" w:rsidRPr="00CF2E69" w:rsidRDefault="00044CDB" w:rsidP="001620F1">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134E0DB9" w14:textId="77777777" w:rsidR="00044CDB" w:rsidRPr="00CF2E69" w:rsidRDefault="00044CDB" w:rsidP="001620F1">
            <w:pPr>
              <w:pStyle w:val="TAH"/>
              <w:rPr>
                <w:sz w:val="14"/>
              </w:rPr>
            </w:pPr>
            <w:r w:rsidRPr="00CF2E69">
              <w:rPr>
                <w:sz w:val="14"/>
              </w:rPr>
              <w:t>Sensing resolution</w:t>
            </w:r>
          </w:p>
        </w:tc>
        <w:tc>
          <w:tcPr>
            <w:tcW w:w="851" w:type="dxa"/>
            <w:vMerge w:val="restart"/>
            <w:shd w:val="clear" w:color="auto" w:fill="auto"/>
          </w:tcPr>
          <w:p w14:paraId="34713FD5" w14:textId="77777777" w:rsidR="00044CDB" w:rsidRPr="00CF2E69" w:rsidRDefault="00044CDB" w:rsidP="001620F1">
            <w:pPr>
              <w:pStyle w:val="TAH"/>
              <w:rPr>
                <w:sz w:val="14"/>
              </w:rPr>
            </w:pPr>
            <w:r w:rsidRPr="00CF2E69">
              <w:rPr>
                <w:sz w:val="14"/>
              </w:rPr>
              <w:t>Max sensing service latency</w:t>
            </w:r>
          </w:p>
          <w:p w14:paraId="77AAAF1C" w14:textId="77777777" w:rsidR="00044CDB" w:rsidRPr="00CF2E69" w:rsidRDefault="00044CDB" w:rsidP="001620F1">
            <w:pPr>
              <w:pStyle w:val="TAH"/>
              <w:rPr>
                <w:sz w:val="14"/>
              </w:rPr>
            </w:pPr>
            <w:r w:rsidRPr="00CF2E69">
              <w:rPr>
                <w:sz w:val="14"/>
              </w:rPr>
              <w:t>[ms]</w:t>
            </w:r>
          </w:p>
          <w:p w14:paraId="6A0CB21E" w14:textId="77777777" w:rsidR="00044CDB" w:rsidRPr="00CF2E69" w:rsidRDefault="00044CDB" w:rsidP="001620F1">
            <w:pPr>
              <w:pStyle w:val="TAH"/>
              <w:rPr>
                <w:sz w:val="14"/>
              </w:rPr>
            </w:pPr>
          </w:p>
        </w:tc>
        <w:tc>
          <w:tcPr>
            <w:tcW w:w="709" w:type="dxa"/>
            <w:vMerge w:val="restart"/>
            <w:shd w:val="clear" w:color="auto" w:fill="auto"/>
          </w:tcPr>
          <w:p w14:paraId="041A06F0" w14:textId="77777777" w:rsidR="00044CDB" w:rsidRPr="00CF2E69" w:rsidRDefault="00044CDB" w:rsidP="001620F1">
            <w:pPr>
              <w:pStyle w:val="TAH"/>
              <w:rPr>
                <w:sz w:val="14"/>
              </w:rPr>
            </w:pPr>
            <w:r w:rsidRPr="00CF2E69">
              <w:rPr>
                <w:sz w:val="14"/>
              </w:rPr>
              <w:t>Refreshing rate</w:t>
            </w:r>
          </w:p>
          <w:p w14:paraId="7588D716" w14:textId="77777777" w:rsidR="00044CDB" w:rsidRPr="00CF2E69" w:rsidRDefault="00044CDB" w:rsidP="001620F1">
            <w:pPr>
              <w:pStyle w:val="TAH"/>
              <w:rPr>
                <w:sz w:val="14"/>
              </w:rPr>
            </w:pPr>
            <w:r w:rsidRPr="00CF2E69">
              <w:rPr>
                <w:sz w:val="14"/>
              </w:rPr>
              <w:t>[s]</w:t>
            </w:r>
          </w:p>
          <w:p w14:paraId="1DB06626" w14:textId="77777777" w:rsidR="00044CDB" w:rsidRPr="00CF2E69" w:rsidRDefault="00044CDB" w:rsidP="001620F1">
            <w:pPr>
              <w:pStyle w:val="TAH"/>
              <w:rPr>
                <w:sz w:val="14"/>
              </w:rPr>
            </w:pPr>
          </w:p>
        </w:tc>
        <w:tc>
          <w:tcPr>
            <w:tcW w:w="850" w:type="dxa"/>
            <w:vMerge w:val="restart"/>
            <w:shd w:val="clear" w:color="auto" w:fill="auto"/>
          </w:tcPr>
          <w:p w14:paraId="134B7CB9" w14:textId="77777777" w:rsidR="00044CDB" w:rsidRPr="00CF2E69" w:rsidRDefault="00044CDB" w:rsidP="001620F1">
            <w:pPr>
              <w:pStyle w:val="TAH"/>
              <w:rPr>
                <w:sz w:val="14"/>
              </w:rPr>
            </w:pPr>
            <w:r w:rsidRPr="00CF2E69">
              <w:rPr>
                <w:sz w:val="14"/>
              </w:rPr>
              <w:t>Missed detection</w:t>
            </w:r>
          </w:p>
          <w:p w14:paraId="51FC9288" w14:textId="77777777" w:rsidR="00044CDB" w:rsidRPr="00CF2E69" w:rsidRDefault="00044CDB" w:rsidP="001620F1">
            <w:pPr>
              <w:pStyle w:val="TAH"/>
              <w:rPr>
                <w:sz w:val="14"/>
              </w:rPr>
            </w:pPr>
            <w:r w:rsidRPr="00CF2E69">
              <w:rPr>
                <w:sz w:val="14"/>
              </w:rPr>
              <w:t>[%]</w:t>
            </w:r>
          </w:p>
          <w:p w14:paraId="618E56A0" w14:textId="77777777" w:rsidR="00044CDB" w:rsidRPr="00CF2E69" w:rsidRDefault="00044CDB" w:rsidP="001620F1">
            <w:pPr>
              <w:pStyle w:val="TAH"/>
              <w:rPr>
                <w:sz w:val="14"/>
              </w:rPr>
            </w:pPr>
          </w:p>
        </w:tc>
        <w:tc>
          <w:tcPr>
            <w:tcW w:w="709" w:type="dxa"/>
            <w:vMerge w:val="restart"/>
            <w:shd w:val="clear" w:color="auto" w:fill="auto"/>
          </w:tcPr>
          <w:p w14:paraId="2C9E358E" w14:textId="77777777" w:rsidR="00044CDB" w:rsidRPr="00CF2E69" w:rsidRDefault="00044CDB" w:rsidP="001620F1">
            <w:pPr>
              <w:pStyle w:val="TAH"/>
              <w:rPr>
                <w:sz w:val="14"/>
              </w:rPr>
            </w:pPr>
            <w:r w:rsidRPr="00CF2E69">
              <w:rPr>
                <w:sz w:val="14"/>
              </w:rPr>
              <w:t>False alarm</w:t>
            </w:r>
          </w:p>
          <w:p w14:paraId="4C7964F9" w14:textId="77777777" w:rsidR="00044CDB" w:rsidRPr="00CF2E69" w:rsidRDefault="00044CDB" w:rsidP="001620F1">
            <w:pPr>
              <w:pStyle w:val="TAH"/>
              <w:rPr>
                <w:sz w:val="14"/>
              </w:rPr>
            </w:pPr>
            <w:r w:rsidRPr="00CF2E69">
              <w:rPr>
                <w:sz w:val="14"/>
              </w:rPr>
              <w:t>[%]</w:t>
            </w:r>
          </w:p>
          <w:p w14:paraId="68237CDF" w14:textId="77777777" w:rsidR="00044CDB" w:rsidRPr="00CF2E69" w:rsidRDefault="00044CDB" w:rsidP="001620F1">
            <w:pPr>
              <w:pStyle w:val="TAH"/>
              <w:rPr>
                <w:sz w:val="14"/>
              </w:rPr>
            </w:pPr>
          </w:p>
        </w:tc>
      </w:tr>
      <w:tr w:rsidR="00044CDB" w:rsidRPr="00CF2E69" w14:paraId="7CF957F9" w14:textId="77777777" w:rsidTr="001620F1">
        <w:trPr>
          <w:trHeight w:val="25"/>
        </w:trPr>
        <w:tc>
          <w:tcPr>
            <w:tcW w:w="956" w:type="dxa"/>
            <w:vMerge/>
            <w:shd w:val="clear" w:color="auto" w:fill="auto"/>
          </w:tcPr>
          <w:p w14:paraId="556AF69F" w14:textId="77777777" w:rsidR="00044CDB" w:rsidRPr="00CF2E69" w:rsidRDefault="00044CDB" w:rsidP="001620F1">
            <w:pPr>
              <w:pStyle w:val="TAH"/>
              <w:rPr>
                <w:sz w:val="16"/>
              </w:rPr>
            </w:pPr>
          </w:p>
        </w:tc>
        <w:tc>
          <w:tcPr>
            <w:tcW w:w="887" w:type="dxa"/>
            <w:vMerge/>
            <w:shd w:val="clear" w:color="auto" w:fill="DAEEF3"/>
          </w:tcPr>
          <w:p w14:paraId="03841F3C" w14:textId="77777777" w:rsidR="00044CDB" w:rsidRPr="00CF2E69" w:rsidRDefault="00044CDB" w:rsidP="001620F1">
            <w:pPr>
              <w:pStyle w:val="TAH"/>
              <w:rPr>
                <w:sz w:val="16"/>
              </w:rPr>
            </w:pPr>
          </w:p>
        </w:tc>
        <w:tc>
          <w:tcPr>
            <w:tcW w:w="709" w:type="dxa"/>
            <w:vMerge/>
            <w:shd w:val="clear" w:color="auto" w:fill="DAEEF3"/>
          </w:tcPr>
          <w:p w14:paraId="7EAF02BB" w14:textId="77777777" w:rsidR="00044CDB" w:rsidRPr="00CF2E69" w:rsidRDefault="00044CDB" w:rsidP="001620F1">
            <w:pPr>
              <w:pStyle w:val="TAH"/>
              <w:rPr>
                <w:sz w:val="16"/>
              </w:rPr>
            </w:pPr>
          </w:p>
        </w:tc>
        <w:tc>
          <w:tcPr>
            <w:tcW w:w="992" w:type="dxa"/>
            <w:shd w:val="clear" w:color="auto" w:fill="FFFFFF"/>
          </w:tcPr>
          <w:p w14:paraId="1B08BA25" w14:textId="77777777" w:rsidR="00044CDB" w:rsidRPr="00CF2E69" w:rsidRDefault="00044CDB" w:rsidP="001620F1">
            <w:pPr>
              <w:pStyle w:val="TAH"/>
              <w:rPr>
                <w:sz w:val="14"/>
              </w:rPr>
            </w:pPr>
            <w:r w:rsidRPr="00CF2E69">
              <w:rPr>
                <w:sz w:val="14"/>
              </w:rPr>
              <w:t>Horizontal</w:t>
            </w:r>
          </w:p>
          <w:p w14:paraId="38D9DACF" w14:textId="77777777" w:rsidR="00044CDB" w:rsidRPr="00CF2E69" w:rsidRDefault="00044CDB" w:rsidP="001620F1">
            <w:pPr>
              <w:pStyle w:val="TAH"/>
              <w:rPr>
                <w:sz w:val="14"/>
              </w:rPr>
            </w:pPr>
            <w:r w:rsidRPr="00CF2E69">
              <w:rPr>
                <w:sz w:val="14"/>
              </w:rPr>
              <w:t>[m]</w:t>
            </w:r>
          </w:p>
        </w:tc>
        <w:tc>
          <w:tcPr>
            <w:tcW w:w="851" w:type="dxa"/>
            <w:shd w:val="clear" w:color="auto" w:fill="FFFFFF"/>
          </w:tcPr>
          <w:p w14:paraId="18AC07FA" w14:textId="77777777" w:rsidR="00044CDB" w:rsidRPr="00CF2E69" w:rsidRDefault="00044CDB" w:rsidP="001620F1">
            <w:pPr>
              <w:pStyle w:val="TAH"/>
              <w:rPr>
                <w:sz w:val="14"/>
              </w:rPr>
            </w:pPr>
            <w:r w:rsidRPr="00CF2E69">
              <w:rPr>
                <w:sz w:val="14"/>
              </w:rPr>
              <w:t>Vertical</w:t>
            </w:r>
          </w:p>
          <w:p w14:paraId="1ABAADF5" w14:textId="77777777" w:rsidR="00044CDB" w:rsidRPr="00CF2E69" w:rsidRDefault="00044CDB" w:rsidP="001620F1">
            <w:pPr>
              <w:pStyle w:val="TAH"/>
              <w:rPr>
                <w:sz w:val="14"/>
              </w:rPr>
            </w:pPr>
            <w:r w:rsidRPr="00CF2E69">
              <w:rPr>
                <w:sz w:val="14"/>
              </w:rPr>
              <w:t>[m]</w:t>
            </w:r>
          </w:p>
        </w:tc>
        <w:tc>
          <w:tcPr>
            <w:tcW w:w="992" w:type="dxa"/>
            <w:shd w:val="clear" w:color="auto" w:fill="FFFFFF"/>
          </w:tcPr>
          <w:p w14:paraId="06B042F5" w14:textId="77777777" w:rsidR="00044CDB" w:rsidRPr="00CF2E69" w:rsidRDefault="00044CDB" w:rsidP="001620F1">
            <w:pPr>
              <w:pStyle w:val="TAH"/>
              <w:rPr>
                <w:sz w:val="14"/>
              </w:rPr>
            </w:pPr>
            <w:r w:rsidRPr="00CF2E69">
              <w:rPr>
                <w:sz w:val="14"/>
              </w:rPr>
              <w:t>Horizontal</w:t>
            </w:r>
          </w:p>
          <w:p w14:paraId="33057843" w14:textId="77777777" w:rsidR="00044CDB" w:rsidRPr="00CF2E69" w:rsidRDefault="00044CDB" w:rsidP="001620F1">
            <w:pPr>
              <w:pStyle w:val="TAH"/>
              <w:rPr>
                <w:sz w:val="14"/>
              </w:rPr>
            </w:pPr>
            <w:r w:rsidRPr="00CF2E69">
              <w:rPr>
                <w:sz w:val="14"/>
              </w:rPr>
              <w:t>[m/s]</w:t>
            </w:r>
          </w:p>
        </w:tc>
        <w:tc>
          <w:tcPr>
            <w:tcW w:w="850" w:type="dxa"/>
            <w:shd w:val="clear" w:color="auto" w:fill="FFFFFF"/>
          </w:tcPr>
          <w:p w14:paraId="73E37236" w14:textId="77777777" w:rsidR="00044CDB" w:rsidRPr="00CF2E69" w:rsidRDefault="00044CDB" w:rsidP="001620F1">
            <w:pPr>
              <w:pStyle w:val="TAH"/>
              <w:rPr>
                <w:sz w:val="14"/>
              </w:rPr>
            </w:pPr>
            <w:r w:rsidRPr="00CF2E69">
              <w:rPr>
                <w:sz w:val="14"/>
              </w:rPr>
              <w:t>Vertical</w:t>
            </w:r>
          </w:p>
          <w:p w14:paraId="77A17394" w14:textId="77777777" w:rsidR="00044CDB" w:rsidRPr="00CF2E69" w:rsidRDefault="00044CDB" w:rsidP="001620F1">
            <w:pPr>
              <w:pStyle w:val="TAH"/>
              <w:rPr>
                <w:sz w:val="14"/>
              </w:rPr>
            </w:pPr>
            <w:r w:rsidRPr="00CF2E69">
              <w:rPr>
                <w:sz w:val="14"/>
              </w:rPr>
              <w:t>[m/s]</w:t>
            </w:r>
          </w:p>
        </w:tc>
        <w:tc>
          <w:tcPr>
            <w:tcW w:w="709" w:type="dxa"/>
            <w:shd w:val="clear" w:color="auto" w:fill="FFFFFF"/>
          </w:tcPr>
          <w:p w14:paraId="07DBFF9D" w14:textId="77777777" w:rsidR="00044CDB" w:rsidRPr="00CF2E69" w:rsidRDefault="00044CDB" w:rsidP="001620F1">
            <w:pPr>
              <w:pStyle w:val="TAH"/>
              <w:rPr>
                <w:sz w:val="14"/>
              </w:rPr>
            </w:pPr>
            <w:r w:rsidRPr="00CF2E69">
              <w:rPr>
                <w:sz w:val="14"/>
              </w:rPr>
              <w:t>Range resolution</w:t>
            </w:r>
          </w:p>
          <w:p w14:paraId="1DE9CD7B" w14:textId="77777777" w:rsidR="00044CDB" w:rsidRPr="00CF2E69" w:rsidRDefault="00044CDB" w:rsidP="001620F1">
            <w:pPr>
              <w:pStyle w:val="TAH"/>
              <w:rPr>
                <w:sz w:val="14"/>
              </w:rPr>
            </w:pPr>
            <w:r w:rsidRPr="00CF2E69">
              <w:rPr>
                <w:sz w:val="14"/>
              </w:rPr>
              <w:t>[m]</w:t>
            </w:r>
          </w:p>
          <w:p w14:paraId="2D7C97F0" w14:textId="77777777" w:rsidR="00044CDB" w:rsidRPr="00CF2E69" w:rsidRDefault="00044CDB" w:rsidP="001620F1">
            <w:pPr>
              <w:pStyle w:val="TAH"/>
              <w:rPr>
                <w:sz w:val="14"/>
              </w:rPr>
            </w:pPr>
          </w:p>
        </w:tc>
        <w:tc>
          <w:tcPr>
            <w:tcW w:w="992" w:type="dxa"/>
            <w:shd w:val="clear" w:color="auto" w:fill="FFFFFF"/>
          </w:tcPr>
          <w:p w14:paraId="1FDDAB21" w14:textId="77777777" w:rsidR="00044CDB" w:rsidRPr="00CF2E69" w:rsidRDefault="00044CDB" w:rsidP="001620F1">
            <w:pPr>
              <w:pStyle w:val="TAH"/>
              <w:rPr>
                <w:sz w:val="14"/>
              </w:rPr>
            </w:pPr>
            <w:r w:rsidRPr="00CF2E69">
              <w:rPr>
                <w:sz w:val="14"/>
              </w:rPr>
              <w:t>Velocity resolution (horizontal/ vertical)</w:t>
            </w:r>
          </w:p>
          <w:p w14:paraId="15FADBC5" w14:textId="77777777" w:rsidR="00044CDB" w:rsidRPr="00CF2E69" w:rsidRDefault="00044CDB" w:rsidP="001620F1">
            <w:pPr>
              <w:pStyle w:val="TAH"/>
              <w:rPr>
                <w:sz w:val="14"/>
              </w:rPr>
            </w:pPr>
            <w:r w:rsidRPr="00CF2E69">
              <w:rPr>
                <w:sz w:val="14"/>
              </w:rPr>
              <w:t>[m/s x m/s]</w:t>
            </w:r>
          </w:p>
          <w:p w14:paraId="53CDD2AE" w14:textId="77777777" w:rsidR="00044CDB" w:rsidRPr="00CF2E69" w:rsidRDefault="00044CDB" w:rsidP="001620F1">
            <w:pPr>
              <w:pStyle w:val="TAH"/>
              <w:rPr>
                <w:sz w:val="14"/>
              </w:rPr>
            </w:pPr>
          </w:p>
        </w:tc>
        <w:tc>
          <w:tcPr>
            <w:tcW w:w="851" w:type="dxa"/>
            <w:vMerge/>
            <w:shd w:val="clear" w:color="auto" w:fill="DAEEF3"/>
          </w:tcPr>
          <w:p w14:paraId="1A184D4E" w14:textId="77777777" w:rsidR="00044CDB" w:rsidRPr="00CF2E69" w:rsidRDefault="00044CDB" w:rsidP="001620F1">
            <w:pPr>
              <w:pStyle w:val="TAH"/>
              <w:rPr>
                <w:sz w:val="16"/>
              </w:rPr>
            </w:pPr>
          </w:p>
        </w:tc>
        <w:tc>
          <w:tcPr>
            <w:tcW w:w="709" w:type="dxa"/>
            <w:vMerge/>
            <w:shd w:val="clear" w:color="auto" w:fill="DAEEF3"/>
          </w:tcPr>
          <w:p w14:paraId="315A78FC" w14:textId="77777777" w:rsidR="00044CDB" w:rsidRPr="00CF2E69" w:rsidRDefault="00044CDB" w:rsidP="001620F1">
            <w:pPr>
              <w:pStyle w:val="TAH"/>
              <w:rPr>
                <w:sz w:val="16"/>
              </w:rPr>
            </w:pPr>
          </w:p>
        </w:tc>
        <w:tc>
          <w:tcPr>
            <w:tcW w:w="850" w:type="dxa"/>
            <w:vMerge/>
            <w:shd w:val="clear" w:color="auto" w:fill="DAEEF3"/>
          </w:tcPr>
          <w:p w14:paraId="76E0389B" w14:textId="77777777" w:rsidR="00044CDB" w:rsidRPr="00CF2E69" w:rsidRDefault="00044CDB" w:rsidP="001620F1">
            <w:pPr>
              <w:pStyle w:val="TAH"/>
              <w:rPr>
                <w:sz w:val="16"/>
              </w:rPr>
            </w:pPr>
          </w:p>
        </w:tc>
        <w:tc>
          <w:tcPr>
            <w:tcW w:w="709" w:type="dxa"/>
            <w:vMerge/>
            <w:shd w:val="clear" w:color="auto" w:fill="DAEEF3"/>
          </w:tcPr>
          <w:p w14:paraId="12E88314" w14:textId="77777777" w:rsidR="00044CDB" w:rsidRPr="00CF2E69" w:rsidRDefault="00044CDB" w:rsidP="001620F1">
            <w:pPr>
              <w:pStyle w:val="TAH"/>
              <w:rPr>
                <w:sz w:val="16"/>
              </w:rPr>
            </w:pPr>
          </w:p>
        </w:tc>
      </w:tr>
      <w:tr w:rsidR="00044CDB" w:rsidRPr="00CF2E69" w14:paraId="01F01C7A" w14:textId="77777777" w:rsidTr="001620F1">
        <w:trPr>
          <w:trHeight w:val="45"/>
        </w:trPr>
        <w:tc>
          <w:tcPr>
            <w:tcW w:w="956" w:type="dxa"/>
            <w:shd w:val="clear" w:color="auto" w:fill="auto"/>
          </w:tcPr>
          <w:p w14:paraId="04B0F721"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eastAsia="en-GB"/>
              </w:rPr>
              <w:t>Network assisted sensing to avoid UAV collision</w:t>
            </w:r>
          </w:p>
        </w:tc>
        <w:tc>
          <w:tcPr>
            <w:tcW w:w="887" w:type="dxa"/>
            <w:shd w:val="clear" w:color="auto" w:fill="FFFFFF"/>
          </w:tcPr>
          <w:p w14:paraId="14055048" w14:textId="77777777" w:rsidR="00044CDB" w:rsidRPr="00243EC5" w:rsidRDefault="00044CDB" w:rsidP="001620F1">
            <w:pPr>
              <w:pStyle w:val="TAL"/>
              <w:rPr>
                <w:rFonts w:cs="Arial"/>
                <w:sz w:val="16"/>
                <w:szCs w:val="16"/>
                <w:lang w:val="en-US" w:eastAsia="zh-CN"/>
              </w:rPr>
            </w:pPr>
            <w:r w:rsidRPr="00E457F6">
              <w:rPr>
                <w:rFonts w:cs="Arial"/>
                <w:color w:val="242424"/>
                <w:sz w:val="16"/>
                <w:szCs w:val="16"/>
              </w:rPr>
              <w:t>Outdoor</w:t>
            </w:r>
          </w:p>
        </w:tc>
        <w:tc>
          <w:tcPr>
            <w:tcW w:w="709" w:type="dxa"/>
            <w:shd w:val="clear" w:color="auto" w:fill="FFFFFF"/>
          </w:tcPr>
          <w:p w14:paraId="2AE5A2D7"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[99]</w:t>
            </w:r>
          </w:p>
        </w:tc>
        <w:tc>
          <w:tcPr>
            <w:tcW w:w="992" w:type="dxa"/>
            <w:shd w:val="clear" w:color="auto" w:fill="FFFFFF"/>
          </w:tcPr>
          <w:p w14:paraId="46A4CCED" w14:textId="77777777" w:rsidR="00044CDB" w:rsidRPr="00243EC5" w:rsidRDefault="00044CDB" w:rsidP="001620F1">
            <w:pPr>
              <w:pStyle w:val="TAL"/>
              <w:rPr>
                <w:rFonts w:cs="Arial"/>
                <w:sz w:val="16"/>
                <w:szCs w:val="16"/>
                <w:lang w:val="en-US" w:eastAsia="zh-CN"/>
              </w:rPr>
            </w:pPr>
            <w:r w:rsidRPr="00E457F6">
              <w:rPr>
                <w:rFonts w:cs="Arial"/>
                <w:sz w:val="16"/>
                <w:szCs w:val="16"/>
                <w:lang w:val="en-US" w:eastAsia="zh-CN"/>
              </w:rPr>
              <w:t>1</w:t>
            </w:r>
          </w:p>
        </w:tc>
        <w:tc>
          <w:tcPr>
            <w:tcW w:w="851" w:type="dxa"/>
            <w:shd w:val="clear" w:color="auto" w:fill="FFFFFF"/>
          </w:tcPr>
          <w:p w14:paraId="3B566A21"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992" w:type="dxa"/>
            <w:shd w:val="clear" w:color="auto" w:fill="FFFFFF"/>
          </w:tcPr>
          <w:p w14:paraId="7D323925" w14:textId="77777777" w:rsidR="00044CDB" w:rsidRPr="00E457F6" w:rsidRDefault="00044CDB" w:rsidP="001620F1">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1</w:t>
            </w:r>
          </w:p>
          <w:p w14:paraId="0AC73363"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eastAsia="en-GB"/>
              </w:rPr>
              <w:t>N</w:t>
            </w:r>
            <w:r>
              <w:rPr>
                <w:rFonts w:ascii="Arial" w:hAnsi="Arial" w:cs="Arial"/>
                <w:sz w:val="16"/>
                <w:szCs w:val="16"/>
                <w:lang w:eastAsia="en-GB"/>
              </w:rPr>
              <w:t>OTE </w:t>
            </w:r>
            <w:r>
              <w:rPr>
                <w:rFonts w:ascii="Arial" w:hAnsi="Arial" w:cs="Arial"/>
                <w:sz w:val="16"/>
                <w:szCs w:val="16"/>
                <w:lang w:val="en-US" w:eastAsia="zh-CN"/>
              </w:rPr>
              <w:t>2</w:t>
            </w:r>
          </w:p>
        </w:tc>
        <w:tc>
          <w:tcPr>
            <w:tcW w:w="850" w:type="dxa"/>
            <w:shd w:val="clear" w:color="auto" w:fill="FFFFFF"/>
          </w:tcPr>
          <w:p w14:paraId="170B02A8"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709" w:type="dxa"/>
            <w:shd w:val="clear" w:color="auto" w:fill="FFFFFF"/>
          </w:tcPr>
          <w:p w14:paraId="1C71A885" w14:textId="77777777" w:rsidR="00044CDB" w:rsidRPr="00E457F6" w:rsidRDefault="00044CDB" w:rsidP="001620F1">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&lt;1</w:t>
            </w:r>
          </w:p>
          <w:p w14:paraId="4F5AC6B7" w14:textId="77777777" w:rsidR="00044CDB" w:rsidRPr="00E457F6" w:rsidRDefault="00044CDB" w:rsidP="001620F1">
            <w:pPr>
              <w:jc w:val="center"/>
              <w:rPr>
                <w:rFonts w:ascii="Arial" w:hAnsi="Arial" w:cs="Arial"/>
                <w:color w:val="0C0C0C"/>
                <w:sz w:val="16"/>
                <w:szCs w:val="16"/>
                <w:lang w:val="en-US"/>
              </w:rPr>
            </w:pPr>
            <w:r w:rsidRPr="00E457F6">
              <w:rPr>
                <w:rFonts w:ascii="Arial" w:hAnsi="Arial" w:cs="Arial"/>
                <w:sz w:val="16"/>
                <w:szCs w:val="16"/>
                <w:lang w:eastAsia="en-GB"/>
              </w:rPr>
              <w:t>N</w:t>
            </w:r>
            <w:r>
              <w:rPr>
                <w:rFonts w:ascii="Arial" w:hAnsi="Arial" w:cs="Arial"/>
                <w:sz w:val="16"/>
                <w:szCs w:val="16"/>
                <w:lang w:eastAsia="en-GB"/>
              </w:rPr>
              <w:t>OTE </w:t>
            </w:r>
            <w:r>
              <w:rPr>
                <w:rFonts w:ascii="Arial" w:hAnsi="Arial" w:cs="Arial"/>
                <w:sz w:val="16"/>
                <w:szCs w:val="16"/>
                <w:lang w:val="en-US" w:eastAsia="zh-CN"/>
              </w:rPr>
              <w:t>2</w:t>
            </w:r>
          </w:p>
        </w:tc>
        <w:tc>
          <w:tcPr>
            <w:tcW w:w="992" w:type="dxa"/>
            <w:shd w:val="clear" w:color="auto" w:fill="FFFFFF"/>
          </w:tcPr>
          <w:p w14:paraId="6886307F" w14:textId="77777777" w:rsidR="00044CDB" w:rsidRPr="00E457F6" w:rsidRDefault="00044CDB" w:rsidP="001620F1">
            <w:pPr>
              <w:jc w:val="center"/>
              <w:rPr>
                <w:rFonts w:ascii="Arial" w:hAnsi="Arial" w:cs="Arial"/>
                <w:color w:val="0C0C0C"/>
                <w:sz w:val="16"/>
                <w:szCs w:val="16"/>
                <w:lang w:val="en-US"/>
              </w:rPr>
            </w:pPr>
            <w:r w:rsidRPr="00E457F6">
              <w:rPr>
                <w:rFonts w:ascii="Arial" w:hAnsi="Arial" w:cs="Arial"/>
                <w:sz w:val="16"/>
                <w:szCs w:val="16"/>
                <w:lang w:val="en-US" w:eastAsia="zh-CN"/>
              </w:rPr>
              <w:t>1</w:t>
            </w:r>
          </w:p>
        </w:tc>
        <w:tc>
          <w:tcPr>
            <w:tcW w:w="851" w:type="dxa"/>
            <w:shd w:val="clear" w:color="auto" w:fill="FFFFFF"/>
          </w:tcPr>
          <w:p w14:paraId="7EFF660E"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500</w:t>
            </w:r>
          </w:p>
        </w:tc>
        <w:tc>
          <w:tcPr>
            <w:tcW w:w="709" w:type="dxa"/>
            <w:shd w:val="clear" w:color="auto" w:fill="FFFFFF"/>
          </w:tcPr>
          <w:p w14:paraId="26FB12D6"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0.5</w:t>
            </w:r>
          </w:p>
        </w:tc>
        <w:tc>
          <w:tcPr>
            <w:tcW w:w="850" w:type="dxa"/>
            <w:shd w:val="clear" w:color="auto" w:fill="FFFFFF"/>
          </w:tcPr>
          <w:p w14:paraId="090E5704"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709" w:type="dxa"/>
            <w:shd w:val="clear" w:color="auto" w:fill="FFFFFF"/>
          </w:tcPr>
          <w:p w14:paraId="062CDB92"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r>
      <w:tr w:rsidR="00044CDB" w:rsidRPr="00CF2E69" w14:paraId="3B63B11F" w14:textId="77777777" w:rsidTr="001620F1">
        <w:trPr>
          <w:trHeight w:val="146"/>
        </w:trPr>
        <w:tc>
          <w:tcPr>
            <w:tcW w:w="11057" w:type="dxa"/>
            <w:gridSpan w:val="13"/>
            <w:shd w:val="clear" w:color="auto" w:fill="auto"/>
          </w:tcPr>
          <w:p w14:paraId="73811CC7" w14:textId="77777777" w:rsidR="00044CDB" w:rsidRDefault="00044CDB" w:rsidP="001620F1">
            <w:pPr>
              <w:pStyle w:val="TAN"/>
              <w:rPr>
                <w:sz w:val="16"/>
                <w:szCs w:val="16"/>
              </w:rPr>
            </w:pPr>
            <w:r w:rsidRPr="00760EE7">
              <w:rPr>
                <w:sz w:val="16"/>
                <w:szCs w:val="16"/>
              </w:rPr>
              <w:t>NOTE</w:t>
            </w:r>
            <w:r>
              <w:rPr>
                <w:sz w:val="16"/>
                <w:szCs w:val="16"/>
              </w:rPr>
              <w:t> 1</w:t>
            </w:r>
            <w:r w:rsidRPr="00760EE7">
              <w:rPr>
                <w:sz w:val="16"/>
                <w:szCs w:val="16"/>
              </w:rPr>
              <w:t>:</w:t>
            </w:r>
            <w:r>
              <w:rPr>
                <w:sz w:val="16"/>
                <w:szCs w:val="16"/>
              </w:rPr>
              <w:tab/>
            </w:r>
            <w:r w:rsidRPr="00760EE7">
              <w:rPr>
                <w:sz w:val="16"/>
                <w:szCs w:val="16"/>
              </w:rPr>
              <w:t xml:space="preserve">The terms in Table </w:t>
            </w:r>
            <w:r>
              <w:rPr>
                <w:sz w:val="16"/>
                <w:szCs w:val="16"/>
              </w:rPr>
              <w:t>5</w:t>
            </w:r>
            <w:r w:rsidRPr="00760EE7">
              <w:rPr>
                <w:sz w:val="16"/>
                <w:szCs w:val="16"/>
              </w:rPr>
              <w:t>.</w:t>
            </w:r>
            <w:r>
              <w:rPr>
                <w:sz w:val="16"/>
                <w:szCs w:val="16"/>
              </w:rPr>
              <w:t>1</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p w14:paraId="3B3A01CC" w14:textId="77777777" w:rsidR="00044CDB" w:rsidRPr="00CF2E69" w:rsidRDefault="00044CDB" w:rsidP="001620F1">
            <w:pPr>
              <w:pStyle w:val="TAN"/>
              <w:rPr>
                <w:sz w:val="16"/>
              </w:rPr>
            </w:pPr>
            <w:r>
              <w:rPr>
                <w:sz w:val="16"/>
                <w:szCs w:val="16"/>
              </w:rPr>
              <w:t>NOTE 2:</w:t>
            </w:r>
            <w:r>
              <w:rPr>
                <w:sz w:val="16"/>
                <w:szCs w:val="16"/>
              </w:rPr>
              <w:tab/>
              <w:t>T</w:t>
            </w:r>
            <w:r>
              <w:rPr>
                <w:lang w:eastAsia="en-GB"/>
              </w:rPr>
              <w:t>he KPI values are sourced from [</w:t>
            </w:r>
            <w:r>
              <w:rPr>
                <w:rFonts w:hint="eastAsia"/>
                <w:lang w:val="en-US" w:eastAsia="zh-CN"/>
              </w:rPr>
              <w:t>25</w:t>
            </w:r>
            <w:r>
              <w:rPr>
                <w:lang w:eastAsia="en-GB"/>
              </w:rPr>
              <w:t>]</w:t>
            </w:r>
            <w:r>
              <w:rPr>
                <w:rFonts w:hint="eastAsia"/>
                <w:lang w:val="en-US" w:eastAsia="zh-CN"/>
              </w:rPr>
              <w:t xml:space="preserve"> and [</w:t>
            </w:r>
            <w:r>
              <w:rPr>
                <w:lang w:val="en-US" w:eastAsia="zh-CN"/>
              </w:rPr>
              <w:t>40</w:t>
            </w:r>
            <w:r>
              <w:rPr>
                <w:rFonts w:hint="eastAsia"/>
                <w:lang w:val="en-US" w:eastAsia="zh-CN"/>
              </w:rPr>
              <w:t>]</w:t>
            </w:r>
            <w:r>
              <w:rPr>
                <w:lang w:val="en-US" w:eastAsia="zh-CN"/>
              </w:rPr>
              <w:t>.</w:t>
            </w:r>
          </w:p>
        </w:tc>
      </w:tr>
    </w:tbl>
    <w:p w14:paraId="344DA419" w14:textId="659D91F9" w:rsidR="00044CDB" w:rsidRDefault="00044CDB" w:rsidP="00044CDB">
      <w:pPr>
        <w:pStyle w:val="EditorsNote"/>
        <w:rPr>
          <w:lang w:eastAsia="zh-CN"/>
        </w:rPr>
      </w:pPr>
      <w:r>
        <w:t>Editor's Note: O</w:t>
      </w:r>
      <w:r>
        <w:rPr>
          <w:lang w:eastAsia="zh-CN"/>
        </w:rPr>
        <w:t>ther potential new requirements are FFS.</w:t>
      </w:r>
    </w:p>
    <w:bookmarkEnd w:id="28"/>
    <w:p w14:paraId="375FF722" w14:textId="77777777" w:rsidR="00044CDB" w:rsidRDefault="00044CDB" w:rsidP="00905159">
      <w:pPr>
        <w:pStyle w:val="EX"/>
        <w:ind w:left="0" w:firstLine="0"/>
      </w:pPr>
    </w:p>
    <w:p w14:paraId="579A5CD7" w14:textId="3E75C7CD" w:rsidR="006C3F4D" w:rsidRPr="006C3F4D" w:rsidRDefault="006C3F4D" w:rsidP="006C3F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0E4638">
        <w:rPr>
          <w:rFonts w:ascii="Arial" w:hAnsi="Arial" w:cs="Arial"/>
          <w:noProof/>
          <w:color w:val="0000FF"/>
          <w:sz w:val="28"/>
          <w:szCs w:val="28"/>
          <w:lang w:val="en-US"/>
        </w:rPr>
        <w:t>Second</w:t>
      </w:r>
      <w:r w:rsidR="000E4638" w:rsidRPr="00E62804">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0BC851BA" w14:textId="77777777" w:rsidR="00225856" w:rsidRDefault="00225856" w:rsidP="00225856">
      <w:pPr>
        <w:pStyle w:val="Heading3"/>
      </w:pPr>
      <w:bookmarkStart w:id="34" w:name="_Toc128512919"/>
      <w:r>
        <w:t>5.22.6</w:t>
      </w:r>
      <w:r>
        <w:tab/>
        <w:t>Potential New Requirements needed to support the use case</w:t>
      </w:r>
      <w:bookmarkEnd w:id="34"/>
    </w:p>
    <w:p w14:paraId="1EF402E5" w14:textId="77777777" w:rsidR="00225856" w:rsidRDefault="00225856" w:rsidP="00225856">
      <w:pPr>
        <w:spacing w:after="120"/>
        <w:rPr>
          <w:noProof/>
          <w:lang w:val="en-US" w:eastAsia="ja-JP"/>
        </w:rPr>
      </w:pPr>
      <w:r>
        <w:rPr>
          <w:noProof/>
          <w:lang w:val="en-US" w:eastAsia="ja-JP"/>
        </w:rPr>
        <w:t>[PR. 5.22.6 - 001] Subject to operator policy, the 5G system shall enable the network to expose a suitable API to a authorized third party to provide the information regarding sensing results.</w:t>
      </w:r>
    </w:p>
    <w:p w14:paraId="121FD91F" w14:textId="77777777" w:rsidR="00225856" w:rsidRDefault="00225856" w:rsidP="00225856">
      <w:pPr>
        <w:rPr>
          <w:lang w:val="en-US"/>
        </w:rPr>
      </w:pPr>
      <w:r>
        <w:rPr>
          <w:noProof/>
          <w:lang w:val="en-US"/>
        </w:rPr>
        <w:t>[PR. 5.22.6 - 002] Based on operator policy, the 5G system may be able to utilize sensing assistance information</w:t>
      </w:r>
      <w:r>
        <w:rPr>
          <w:highlight w:val="yellow"/>
          <w:lang w:val="en-US"/>
        </w:rPr>
        <w:t xml:space="preserve"> </w:t>
      </w:r>
      <w:r>
        <w:rPr>
          <w:lang w:val="en-US"/>
        </w:rPr>
        <w:t>exposed by a trusted 3</w:t>
      </w:r>
      <w:r>
        <w:rPr>
          <w:vertAlign w:val="superscript"/>
          <w:lang w:val="en-US"/>
        </w:rPr>
        <w:t>rd</w:t>
      </w:r>
      <w:r>
        <w:rPr>
          <w:lang w:val="en-US"/>
        </w:rPr>
        <w:t xml:space="preserve"> party</w:t>
      </w:r>
      <w:r>
        <w:rPr>
          <w:noProof/>
          <w:lang w:val="en-US"/>
        </w:rPr>
        <w:t xml:space="preserve"> to derive the sensing result.</w:t>
      </w:r>
    </w:p>
    <w:p w14:paraId="6AD92A23" w14:textId="025AD622" w:rsidR="00225856" w:rsidDel="005C404D" w:rsidRDefault="00225856" w:rsidP="00225856">
      <w:pPr>
        <w:pStyle w:val="NO"/>
        <w:rPr>
          <w:del w:id="35" w:author="vivo_amy" w:date="2023-05-03T11:33:00Z"/>
          <w:noProof/>
          <w:lang w:val="en-US" w:eastAsia="ja-JP"/>
        </w:rPr>
      </w:pPr>
      <w:del w:id="36" w:author="vivo_amy" w:date="2023-05-03T11:33:00Z">
        <w:r w:rsidDel="005C404D">
          <w:rPr>
            <w:noProof/>
            <w:lang w:val="en-US" w:eastAsia="ja-JP"/>
          </w:rPr>
          <w:delText xml:space="preserve">NOTE: sensing assistance information is </w:delText>
        </w:r>
        <w:bookmarkStart w:id="37" w:name="_Hlk134005465"/>
        <w:r w:rsidDel="005C404D">
          <w:rPr>
            <w:noProof/>
            <w:lang w:val="en-US" w:eastAsia="ja-JP"/>
          </w:rPr>
          <w:delText>information that is provided to 5G system by a trusted 3rd party and can be used to derive sensing result. Examples of sensing assistance information are map information, area information, etc.</w:delText>
        </w:r>
      </w:del>
    </w:p>
    <w:bookmarkEnd w:id="37"/>
    <w:p w14:paraId="2832838B" w14:textId="77777777" w:rsidR="00225856" w:rsidRDefault="00225856" w:rsidP="00225856">
      <w:pPr>
        <w:pStyle w:val="NO"/>
        <w:ind w:left="0" w:firstLine="0"/>
        <w:rPr>
          <w:noProof/>
          <w:lang w:val="en-US"/>
        </w:rPr>
      </w:pPr>
      <w:r>
        <w:rPr>
          <w:noProof/>
          <w:lang w:val="en-US"/>
        </w:rPr>
        <w:t>[PR. 5.22.6 - 003] The 5G system shall be able to support the following KPIs:</w:t>
      </w:r>
    </w:p>
    <w:p w14:paraId="34ED24AB" w14:textId="77777777" w:rsidR="00225856" w:rsidRDefault="00225856" w:rsidP="00225856">
      <w:pPr>
        <w:pStyle w:val="TH"/>
      </w:pPr>
      <w:r>
        <w:t>Table 5.22.6-1</w:t>
      </w:r>
      <w:r>
        <w:tab/>
        <w:t xml:space="preserve">Performance requirements of sensing results for UAVs/vehicles/pedestrians’ detection near Smart Grid equipment </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225856" w14:paraId="633571BB" w14:textId="77777777" w:rsidTr="00225856">
        <w:trPr>
          <w:trHeight w:val="738"/>
        </w:trPr>
        <w:tc>
          <w:tcPr>
            <w:tcW w:w="956" w:type="dxa"/>
            <w:vMerge w:val="restart"/>
            <w:tcBorders>
              <w:top w:val="single" w:sz="4" w:space="0" w:color="auto"/>
              <w:left w:val="single" w:sz="4" w:space="0" w:color="auto"/>
              <w:bottom w:val="single" w:sz="4" w:space="0" w:color="auto"/>
              <w:right w:val="single" w:sz="4" w:space="0" w:color="auto"/>
            </w:tcBorders>
            <w:hideMark/>
          </w:tcPr>
          <w:p w14:paraId="08A47E4E" w14:textId="77777777" w:rsidR="00225856" w:rsidRDefault="00225856">
            <w:pPr>
              <w:pStyle w:val="TAH"/>
              <w:rPr>
                <w:sz w:val="14"/>
              </w:rPr>
            </w:pPr>
            <w:r>
              <w:rPr>
                <w:sz w:val="14"/>
              </w:rPr>
              <w:t>Scenario</w:t>
            </w:r>
          </w:p>
        </w:tc>
        <w:tc>
          <w:tcPr>
            <w:tcW w:w="887" w:type="dxa"/>
            <w:vMerge w:val="restart"/>
            <w:tcBorders>
              <w:top w:val="single" w:sz="4" w:space="0" w:color="auto"/>
              <w:left w:val="single" w:sz="4" w:space="0" w:color="auto"/>
              <w:bottom w:val="single" w:sz="4" w:space="0" w:color="auto"/>
              <w:right w:val="single" w:sz="4" w:space="0" w:color="auto"/>
            </w:tcBorders>
            <w:hideMark/>
          </w:tcPr>
          <w:p w14:paraId="298E2312" w14:textId="77777777" w:rsidR="00225856" w:rsidRDefault="00225856">
            <w:pPr>
              <w:pStyle w:val="TAH"/>
              <w:rPr>
                <w:sz w:val="14"/>
              </w:rPr>
            </w:pPr>
            <w:r>
              <w:rPr>
                <w:sz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4CE42DE0" w14:textId="77777777" w:rsidR="00225856" w:rsidRDefault="00225856">
            <w:pPr>
              <w:pStyle w:val="TAH"/>
              <w:rPr>
                <w:sz w:val="14"/>
              </w:rPr>
            </w:pPr>
            <w:r>
              <w:rPr>
                <w:sz w:val="14"/>
              </w:rPr>
              <w:t>Confidence level [%]</w:t>
            </w:r>
          </w:p>
          <w:p w14:paraId="68C0B706" w14:textId="77777777" w:rsidR="00225856" w:rsidRDefault="00225856">
            <w:pPr>
              <w:pStyle w:val="TAH"/>
              <w:rPr>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43A5A6A" w14:textId="77777777" w:rsidR="00225856" w:rsidRDefault="00225856">
            <w:pPr>
              <w:pStyle w:val="TAH"/>
              <w:rPr>
                <w:sz w:val="14"/>
              </w:rPr>
            </w:pPr>
            <w:r>
              <w:rPr>
                <w:sz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0DAB6A4E" w14:textId="77777777" w:rsidR="00225856" w:rsidRDefault="00225856">
            <w:pPr>
              <w:pStyle w:val="TAH"/>
              <w:rPr>
                <w:sz w:val="14"/>
              </w:rPr>
            </w:pPr>
            <w:r>
              <w:rPr>
                <w:sz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0419E4FE" w14:textId="77777777" w:rsidR="00225856" w:rsidRDefault="00225856">
            <w:pPr>
              <w:pStyle w:val="TAH"/>
              <w:rPr>
                <w:sz w:val="14"/>
              </w:rPr>
            </w:pPr>
            <w:r>
              <w:rPr>
                <w:sz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70728FA7" w14:textId="77777777" w:rsidR="00225856" w:rsidRDefault="00225856">
            <w:pPr>
              <w:pStyle w:val="TAH"/>
              <w:rPr>
                <w:sz w:val="14"/>
              </w:rPr>
            </w:pPr>
            <w:r>
              <w:rPr>
                <w:sz w:val="14"/>
              </w:rPr>
              <w:t>Max sensing service latency</w:t>
            </w:r>
          </w:p>
          <w:p w14:paraId="75FE0063" w14:textId="77777777" w:rsidR="00225856" w:rsidRDefault="00225856">
            <w:pPr>
              <w:pStyle w:val="TAH"/>
              <w:rPr>
                <w:sz w:val="14"/>
              </w:rPr>
            </w:pPr>
            <w:r>
              <w:rPr>
                <w:sz w:val="14"/>
              </w:rPr>
              <w:t>[ms]</w:t>
            </w:r>
          </w:p>
          <w:p w14:paraId="2C61C695" w14:textId="77777777" w:rsidR="00225856" w:rsidRDefault="00225856">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3E0C1C45" w14:textId="77777777" w:rsidR="00225856" w:rsidRDefault="00225856">
            <w:pPr>
              <w:pStyle w:val="TAH"/>
              <w:rPr>
                <w:sz w:val="14"/>
              </w:rPr>
            </w:pPr>
            <w:r>
              <w:rPr>
                <w:sz w:val="14"/>
              </w:rPr>
              <w:t>Refreshing rate</w:t>
            </w:r>
          </w:p>
          <w:p w14:paraId="71A54A3F" w14:textId="77777777" w:rsidR="00225856" w:rsidRDefault="00225856">
            <w:pPr>
              <w:pStyle w:val="TAH"/>
              <w:rPr>
                <w:sz w:val="14"/>
              </w:rPr>
            </w:pPr>
            <w:r>
              <w:rPr>
                <w:sz w:val="14"/>
              </w:rPr>
              <w:t>[s]</w:t>
            </w:r>
          </w:p>
          <w:p w14:paraId="6D1E4227" w14:textId="77777777" w:rsidR="00225856" w:rsidRDefault="00225856">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3CDCC855" w14:textId="77777777" w:rsidR="00225856" w:rsidRDefault="00225856">
            <w:pPr>
              <w:pStyle w:val="TAH"/>
              <w:rPr>
                <w:sz w:val="14"/>
              </w:rPr>
            </w:pPr>
            <w:r>
              <w:rPr>
                <w:sz w:val="14"/>
              </w:rPr>
              <w:t>Missed detection</w:t>
            </w:r>
          </w:p>
          <w:p w14:paraId="7CFE2996" w14:textId="77777777" w:rsidR="00225856" w:rsidRDefault="00225856">
            <w:pPr>
              <w:pStyle w:val="TAH"/>
              <w:rPr>
                <w:sz w:val="14"/>
              </w:rPr>
            </w:pPr>
            <w:r>
              <w:rPr>
                <w:sz w:val="14"/>
              </w:rPr>
              <w:t>[%]</w:t>
            </w:r>
          </w:p>
          <w:p w14:paraId="3D8E4EFC" w14:textId="77777777" w:rsidR="00225856" w:rsidRDefault="00225856">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1778FE2E" w14:textId="77777777" w:rsidR="00225856" w:rsidRDefault="00225856">
            <w:pPr>
              <w:pStyle w:val="TAH"/>
              <w:rPr>
                <w:sz w:val="14"/>
              </w:rPr>
            </w:pPr>
            <w:r>
              <w:rPr>
                <w:sz w:val="14"/>
              </w:rPr>
              <w:t>False alarm</w:t>
            </w:r>
          </w:p>
          <w:p w14:paraId="17BBDC04" w14:textId="77777777" w:rsidR="00225856" w:rsidRDefault="00225856">
            <w:pPr>
              <w:pStyle w:val="TAH"/>
              <w:rPr>
                <w:sz w:val="14"/>
              </w:rPr>
            </w:pPr>
            <w:r>
              <w:rPr>
                <w:sz w:val="14"/>
              </w:rPr>
              <w:t>[%]</w:t>
            </w:r>
          </w:p>
          <w:p w14:paraId="1CF44CDD" w14:textId="77777777" w:rsidR="00225856" w:rsidRDefault="00225856">
            <w:pPr>
              <w:pStyle w:val="TAH"/>
              <w:rPr>
                <w:sz w:val="14"/>
              </w:rPr>
            </w:pPr>
          </w:p>
        </w:tc>
      </w:tr>
      <w:tr w:rsidR="00225856" w14:paraId="2F179FAE" w14:textId="77777777" w:rsidTr="00225856">
        <w:trPr>
          <w:trHeight w:val="25"/>
        </w:trPr>
        <w:tc>
          <w:tcPr>
            <w:tcW w:w="11057" w:type="dxa"/>
            <w:vMerge/>
            <w:tcBorders>
              <w:top w:val="single" w:sz="4" w:space="0" w:color="auto"/>
              <w:left w:val="single" w:sz="4" w:space="0" w:color="auto"/>
              <w:bottom w:val="single" w:sz="4" w:space="0" w:color="auto"/>
              <w:right w:val="single" w:sz="4" w:space="0" w:color="auto"/>
            </w:tcBorders>
            <w:vAlign w:val="center"/>
            <w:hideMark/>
          </w:tcPr>
          <w:p w14:paraId="1458FCA9" w14:textId="77777777" w:rsidR="00225856" w:rsidRDefault="00225856">
            <w:pPr>
              <w:spacing w:after="0"/>
              <w:rPr>
                <w:rFonts w:ascii="Arial" w:hAnsi="Arial"/>
                <w:b/>
                <w:sz w:val="14"/>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34E19E2F"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7E5328" w14:textId="77777777" w:rsidR="00225856" w:rsidRDefault="00225856">
            <w:pPr>
              <w:spacing w:after="0"/>
              <w:rPr>
                <w:rFonts w:ascii="Arial" w:hAnsi="Arial"/>
                <w:b/>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F48F674" w14:textId="77777777" w:rsidR="00225856" w:rsidRDefault="00225856">
            <w:pPr>
              <w:pStyle w:val="TAH"/>
              <w:rPr>
                <w:sz w:val="14"/>
              </w:rPr>
            </w:pPr>
            <w:r>
              <w:rPr>
                <w:sz w:val="14"/>
              </w:rPr>
              <w:t>Horizontal</w:t>
            </w:r>
          </w:p>
          <w:p w14:paraId="0D23A094" w14:textId="77777777" w:rsidR="00225856" w:rsidRDefault="00225856">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AD3F87A" w14:textId="77777777" w:rsidR="00225856" w:rsidRDefault="00225856">
            <w:pPr>
              <w:pStyle w:val="TAH"/>
              <w:rPr>
                <w:sz w:val="14"/>
              </w:rPr>
            </w:pPr>
            <w:r>
              <w:rPr>
                <w:sz w:val="14"/>
              </w:rPr>
              <w:t>Vertical</w:t>
            </w:r>
          </w:p>
          <w:p w14:paraId="20F02854" w14:textId="77777777" w:rsidR="00225856" w:rsidRDefault="00225856">
            <w:pPr>
              <w:pStyle w:val="TAH"/>
              <w:rPr>
                <w:sz w:val="14"/>
              </w:rPr>
            </w:pPr>
            <w:r>
              <w:rPr>
                <w:sz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847E759" w14:textId="77777777" w:rsidR="00225856" w:rsidRDefault="00225856">
            <w:pPr>
              <w:pStyle w:val="TAH"/>
              <w:rPr>
                <w:sz w:val="14"/>
              </w:rPr>
            </w:pPr>
            <w:r>
              <w:rPr>
                <w:sz w:val="14"/>
              </w:rPr>
              <w:t>Horizontal</w:t>
            </w:r>
          </w:p>
          <w:p w14:paraId="39830A17" w14:textId="77777777" w:rsidR="00225856" w:rsidRDefault="00225856">
            <w:pPr>
              <w:pStyle w:val="TAH"/>
              <w:rPr>
                <w:sz w:val="14"/>
              </w:rPr>
            </w:pPr>
            <w:r>
              <w:rPr>
                <w:sz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26D624" w14:textId="77777777" w:rsidR="00225856" w:rsidRDefault="00225856">
            <w:pPr>
              <w:pStyle w:val="TAH"/>
              <w:rPr>
                <w:sz w:val="14"/>
              </w:rPr>
            </w:pPr>
            <w:r>
              <w:rPr>
                <w:sz w:val="14"/>
              </w:rPr>
              <w:t>Vertical</w:t>
            </w:r>
          </w:p>
          <w:p w14:paraId="33F20F5A" w14:textId="77777777" w:rsidR="00225856" w:rsidRDefault="00225856">
            <w:pPr>
              <w:pStyle w:val="TAH"/>
              <w:rPr>
                <w:sz w:val="14"/>
              </w:rPr>
            </w:pPr>
            <w:r>
              <w:rPr>
                <w:sz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43B54D" w14:textId="77777777" w:rsidR="00225856" w:rsidRDefault="00225856">
            <w:pPr>
              <w:pStyle w:val="TAH"/>
              <w:rPr>
                <w:sz w:val="14"/>
              </w:rPr>
            </w:pPr>
            <w:r>
              <w:rPr>
                <w:sz w:val="14"/>
              </w:rPr>
              <w:t>Range resolution</w:t>
            </w:r>
          </w:p>
          <w:p w14:paraId="088F415D" w14:textId="77777777" w:rsidR="00225856" w:rsidRDefault="00225856">
            <w:pPr>
              <w:pStyle w:val="TAH"/>
              <w:rPr>
                <w:sz w:val="14"/>
              </w:rPr>
            </w:pPr>
            <w:r>
              <w:rPr>
                <w:sz w:val="14"/>
              </w:rPr>
              <w:t>[m]</w:t>
            </w:r>
          </w:p>
          <w:p w14:paraId="7ACB3FF5" w14:textId="77777777" w:rsidR="00225856" w:rsidRDefault="00225856">
            <w:pPr>
              <w:pStyle w:val="TAH"/>
              <w:rPr>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619C87" w14:textId="77777777" w:rsidR="00225856" w:rsidRDefault="00225856">
            <w:pPr>
              <w:pStyle w:val="TAH"/>
              <w:rPr>
                <w:sz w:val="14"/>
              </w:rPr>
            </w:pPr>
            <w:r>
              <w:rPr>
                <w:sz w:val="14"/>
              </w:rPr>
              <w:t>Velocity resolution (horizontal/ vertical)</w:t>
            </w:r>
          </w:p>
          <w:p w14:paraId="55BED111" w14:textId="77777777" w:rsidR="00225856" w:rsidRDefault="00225856">
            <w:pPr>
              <w:pStyle w:val="TAH"/>
              <w:rPr>
                <w:sz w:val="14"/>
              </w:rPr>
            </w:pPr>
            <w:r>
              <w:rPr>
                <w:sz w:val="14"/>
              </w:rPr>
              <w:t>[m/s x m/s]</w:t>
            </w:r>
          </w:p>
          <w:p w14:paraId="146753D8" w14:textId="77777777" w:rsidR="00225856" w:rsidRDefault="00225856">
            <w:pPr>
              <w:pStyle w:val="TAH"/>
              <w:rPr>
                <w:sz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0830B3"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413BCF" w14:textId="77777777" w:rsidR="00225856" w:rsidRDefault="00225856">
            <w:pPr>
              <w:spacing w:after="0"/>
              <w:rPr>
                <w:rFonts w:ascii="Arial" w:hAnsi="Arial"/>
                <w:b/>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A06CE9"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7EF205" w14:textId="77777777" w:rsidR="00225856" w:rsidRDefault="00225856">
            <w:pPr>
              <w:spacing w:after="0"/>
              <w:rPr>
                <w:rFonts w:ascii="Arial" w:hAnsi="Arial"/>
                <w:b/>
                <w:sz w:val="14"/>
              </w:rPr>
            </w:pPr>
          </w:p>
        </w:tc>
      </w:tr>
      <w:tr w:rsidR="00225856" w14:paraId="0E130D1C" w14:textId="77777777" w:rsidTr="00225856">
        <w:trPr>
          <w:trHeight w:val="45"/>
        </w:trPr>
        <w:tc>
          <w:tcPr>
            <w:tcW w:w="956" w:type="dxa"/>
            <w:tcBorders>
              <w:top w:val="single" w:sz="4" w:space="0" w:color="auto"/>
              <w:left w:val="single" w:sz="4" w:space="0" w:color="auto"/>
              <w:bottom w:val="single" w:sz="4" w:space="0" w:color="auto"/>
              <w:right w:val="single" w:sz="4" w:space="0" w:color="auto"/>
            </w:tcBorders>
            <w:hideMark/>
          </w:tcPr>
          <w:p w14:paraId="3855A556" w14:textId="77777777" w:rsidR="00225856" w:rsidRDefault="00225856">
            <w:pPr>
              <w:jc w:val="center"/>
              <w:rPr>
                <w:rFonts w:ascii="Arial" w:hAnsi="Arial" w:cs="Arial"/>
                <w:color w:val="0C0C0C"/>
                <w:sz w:val="16"/>
                <w:szCs w:val="16"/>
              </w:rPr>
            </w:pPr>
            <w:r>
              <w:rPr>
                <w:rFonts w:ascii="Arial" w:hAnsi="Arial" w:cs="Arial"/>
                <w:noProof/>
                <w:sz w:val="16"/>
                <w:szCs w:val="16"/>
                <w:lang w:val="en-US" w:eastAsia="zh-CN"/>
              </w:rPr>
              <w:t xml:space="preserve">Sensing for the use case in Smart Grid </w:t>
            </w:r>
            <w:r>
              <w:rPr>
                <w:rFonts w:ascii="Arial" w:hAnsi="Arial" w:cs="Arial"/>
                <w:color w:val="0D0D0D"/>
                <w:sz w:val="16"/>
                <w:szCs w:val="16"/>
              </w:rPr>
              <w:t>(NOTE 2)</w:t>
            </w:r>
          </w:p>
        </w:tc>
        <w:tc>
          <w:tcPr>
            <w:tcW w:w="887" w:type="dxa"/>
            <w:tcBorders>
              <w:top w:val="single" w:sz="4" w:space="0" w:color="auto"/>
              <w:left w:val="single" w:sz="4" w:space="0" w:color="auto"/>
              <w:bottom w:val="single" w:sz="4" w:space="0" w:color="auto"/>
              <w:right w:val="single" w:sz="4" w:space="0" w:color="auto"/>
            </w:tcBorders>
            <w:shd w:val="clear" w:color="auto" w:fill="FFFFFF"/>
            <w:hideMark/>
          </w:tcPr>
          <w:p w14:paraId="48B4A6E3" w14:textId="77777777" w:rsidR="00225856" w:rsidRDefault="00225856">
            <w:pPr>
              <w:jc w:val="center"/>
              <w:rPr>
                <w:rFonts w:ascii="Arial" w:hAnsi="Arial" w:cs="Arial"/>
                <w:color w:val="0C0C0C"/>
                <w:sz w:val="16"/>
                <w:szCs w:val="16"/>
              </w:rPr>
            </w:pPr>
            <w:r>
              <w:rPr>
                <w:rFonts w:ascii="Arial" w:hAnsi="Arial" w:cs="Arial"/>
                <w:color w:val="0C0C0C"/>
                <w:sz w:val="16"/>
                <w:szCs w:val="16"/>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57339B7" w14:textId="77777777" w:rsidR="00225856" w:rsidRDefault="00225856">
            <w:pPr>
              <w:jc w:val="center"/>
              <w:rPr>
                <w:rFonts w:ascii="Arial" w:hAnsi="Arial" w:cs="Arial"/>
                <w:color w:val="0C0C0C"/>
                <w:sz w:val="16"/>
                <w:szCs w:val="16"/>
              </w:rPr>
            </w:pPr>
            <w:r>
              <w:rPr>
                <w:rFonts w:ascii="Arial" w:hAnsi="Arial" w:cs="Arial"/>
                <w:color w:val="0C0C0C"/>
                <w:sz w:val="16"/>
                <w:szCs w:val="16"/>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07A06DC" w14:textId="77777777" w:rsidR="00225856" w:rsidRDefault="00225856">
            <w:pPr>
              <w:jc w:val="center"/>
              <w:rPr>
                <w:rFonts w:ascii="Arial" w:hAnsi="Arial" w:cs="Arial"/>
                <w:color w:val="0C0C0C"/>
                <w:sz w:val="16"/>
                <w:szCs w:val="16"/>
              </w:rPr>
            </w:pPr>
            <w:r>
              <w:rPr>
                <w:rFonts w:ascii="Arial" w:hAnsi="Arial" w:cs="Arial"/>
                <w:color w:val="0D0D0D"/>
                <w:sz w:val="16"/>
                <w:szCs w:val="16"/>
              </w:rPr>
              <w:t>≤</w:t>
            </w:r>
            <w:r>
              <w:rPr>
                <w:rFonts w:ascii="Arial" w:hAnsi="Arial" w:cs="Arial"/>
                <w:color w:val="0C0C0C"/>
                <w:sz w:val="16"/>
                <w:szCs w:val="16"/>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465F68C" w14:textId="77777777" w:rsidR="00225856" w:rsidRDefault="00225856">
            <w:pPr>
              <w:jc w:val="center"/>
              <w:rPr>
                <w:rFonts w:ascii="Arial" w:hAnsi="Arial" w:cs="Arial"/>
                <w:color w:val="0C0C0C"/>
                <w:sz w:val="16"/>
                <w:szCs w:val="16"/>
              </w:rPr>
            </w:pPr>
            <w:r>
              <w:rPr>
                <w:rFonts w:ascii="Arial" w:hAnsi="Arial" w:cs="Arial"/>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6B01D6A" w14:textId="77777777" w:rsidR="00225856" w:rsidRDefault="00225856">
            <w:pPr>
              <w:jc w:val="center"/>
              <w:rPr>
                <w:rFonts w:ascii="Arial" w:hAnsi="Arial" w:cs="Arial"/>
                <w:color w:val="0D0D0D"/>
                <w:sz w:val="16"/>
                <w:szCs w:val="16"/>
              </w:rPr>
            </w:pPr>
            <w:r>
              <w:rPr>
                <w:rFonts w:ascii="Arial" w:hAnsi="Arial" w:cs="Arial"/>
                <w:color w:val="0D0D0D"/>
                <w:sz w:val="16"/>
                <w:szCs w:val="16"/>
              </w:rPr>
              <w:t>UAV: ≤25;</w:t>
            </w:r>
          </w:p>
          <w:p w14:paraId="5D65736D" w14:textId="77777777" w:rsidR="00225856" w:rsidRDefault="00225856">
            <w:pPr>
              <w:jc w:val="center"/>
              <w:rPr>
                <w:rFonts w:ascii="Arial" w:hAnsi="Arial" w:cs="Arial"/>
                <w:color w:val="0D0D0D"/>
                <w:sz w:val="16"/>
                <w:szCs w:val="16"/>
              </w:rPr>
            </w:pPr>
            <w:r>
              <w:rPr>
                <w:rFonts w:ascii="Arial" w:hAnsi="Arial" w:cs="Arial"/>
                <w:color w:val="0D0D0D"/>
                <w:sz w:val="16"/>
                <w:szCs w:val="16"/>
              </w:rPr>
              <w:t>Pedestrian: ≤1.5;</w:t>
            </w:r>
          </w:p>
          <w:p w14:paraId="180A099F" w14:textId="77777777" w:rsidR="00225856" w:rsidRDefault="00225856">
            <w:pPr>
              <w:jc w:val="center"/>
              <w:rPr>
                <w:rFonts w:ascii="Arial" w:hAnsi="Arial" w:cs="Arial"/>
                <w:color w:val="0C0C0C"/>
                <w:sz w:val="16"/>
                <w:szCs w:val="16"/>
              </w:rPr>
            </w:pPr>
            <w:r>
              <w:rPr>
                <w:rFonts w:ascii="Arial" w:eastAsia="等线" w:hAnsi="Arial" w:cs="Arial"/>
                <w:color w:val="0D0D0D"/>
                <w:sz w:val="16"/>
                <w:szCs w:val="16"/>
                <w:lang w:eastAsia="zh-CN"/>
              </w:rPr>
              <w:t>V</w:t>
            </w:r>
            <w:r>
              <w:rPr>
                <w:rFonts w:ascii="Arial" w:hAnsi="Arial" w:cs="Arial"/>
                <w:color w:val="0D0D0D"/>
                <w:sz w:val="16"/>
                <w:szCs w:val="16"/>
              </w:rPr>
              <w:t>ehicle: ≤15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41FD740" w14:textId="77777777" w:rsidR="00225856" w:rsidRDefault="00225856">
            <w:pPr>
              <w:jc w:val="center"/>
              <w:rPr>
                <w:rFonts w:ascii="Arial" w:hAnsi="Arial" w:cs="Arial"/>
                <w:color w:val="0C0C0C"/>
                <w:sz w:val="16"/>
                <w:szCs w:val="16"/>
              </w:rPr>
            </w:pPr>
            <w:r>
              <w:rPr>
                <w:rFonts w:ascii="Arial" w:hAnsi="Arial" w:cs="Arial"/>
                <w:color w:val="0C0C0C"/>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919ED2" w14:textId="77777777" w:rsidR="00225856" w:rsidRDefault="00225856">
            <w:pPr>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186BFB2" w14:textId="77777777" w:rsidR="00225856" w:rsidRDefault="00225856">
            <w:pPr>
              <w:jc w:val="center"/>
              <w:rPr>
                <w:rFonts w:ascii="Arial" w:hAnsi="Arial" w:cs="Arial"/>
                <w:color w:val="0C0C0C"/>
                <w:sz w:val="16"/>
                <w:szCs w:val="16"/>
                <w:lang w:val="en-US"/>
              </w:rPr>
            </w:pPr>
            <w:r>
              <w:rPr>
                <w:rFonts w:ascii="Arial" w:hAnsi="Arial" w:cs="Arial"/>
                <w:color w:val="0C0C0C"/>
                <w:sz w:val="16"/>
                <w:szCs w:val="16"/>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74EE99" w14:textId="77777777" w:rsidR="00225856" w:rsidRDefault="00225856">
            <w:pPr>
              <w:jc w:val="center"/>
              <w:rPr>
                <w:rFonts w:ascii="Arial" w:hAnsi="Arial" w:cs="Arial"/>
                <w:color w:val="0C0C0C"/>
                <w:sz w:val="16"/>
                <w:szCs w:val="16"/>
              </w:rPr>
            </w:pPr>
            <w:r>
              <w:rPr>
                <w:rFonts w:ascii="Arial" w:hAnsi="Arial" w:cs="Arial"/>
                <w:color w:val="0C0C0C"/>
                <w:sz w:val="16"/>
                <w:szCs w:val="16"/>
              </w:rPr>
              <w:t>≤5s</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5F242BE" w14:textId="77777777" w:rsidR="00225856" w:rsidRDefault="00225856">
            <w:pPr>
              <w:jc w:val="center"/>
              <w:rPr>
                <w:rFonts w:ascii="Arial" w:hAnsi="Arial" w:cs="Arial"/>
                <w:color w:val="0C0C0C"/>
                <w:sz w:val="16"/>
                <w:szCs w:val="16"/>
              </w:rPr>
            </w:pPr>
            <w:r>
              <w:rPr>
                <w:rFonts w:ascii="Arial" w:hAnsi="Arial" w:cs="Arial"/>
                <w:color w:val="0C0C0C"/>
                <w:sz w:val="16"/>
                <w:szCs w:val="16"/>
              </w:rPr>
              <w:t>≥10Hz</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9F740B9" w14:textId="77777777" w:rsidR="00225856" w:rsidRDefault="00225856">
            <w:pPr>
              <w:jc w:val="center"/>
              <w:rPr>
                <w:rFonts w:ascii="Arial" w:hAnsi="Arial" w:cs="Arial"/>
                <w:color w:val="0C0C0C"/>
                <w:sz w:val="16"/>
                <w:szCs w:val="16"/>
              </w:rPr>
            </w:pPr>
            <w:r>
              <w:rPr>
                <w:rFonts w:ascii="Arial" w:hAnsi="Arial" w:cs="Arial"/>
                <w:color w:val="0C0C0C"/>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D7AE0E9" w14:textId="77777777" w:rsidR="00225856" w:rsidRDefault="00225856">
            <w:pPr>
              <w:jc w:val="center"/>
              <w:rPr>
                <w:rFonts w:ascii="Arial" w:hAnsi="Arial" w:cs="Arial"/>
                <w:color w:val="0C0C0C"/>
                <w:sz w:val="16"/>
                <w:szCs w:val="16"/>
              </w:rPr>
            </w:pPr>
            <w:r>
              <w:rPr>
                <w:rFonts w:ascii="Arial" w:hAnsi="Arial" w:cs="Arial"/>
                <w:color w:val="0C0C0C"/>
                <w:sz w:val="16"/>
                <w:szCs w:val="16"/>
              </w:rPr>
              <w:t>[≤5]</w:t>
            </w:r>
          </w:p>
        </w:tc>
      </w:tr>
      <w:tr w:rsidR="00225856" w14:paraId="2B1C80CF" w14:textId="77777777" w:rsidTr="00225856">
        <w:trPr>
          <w:trHeight w:val="146"/>
        </w:trPr>
        <w:tc>
          <w:tcPr>
            <w:tcW w:w="11057" w:type="dxa"/>
            <w:gridSpan w:val="13"/>
            <w:tcBorders>
              <w:top w:val="single" w:sz="4" w:space="0" w:color="auto"/>
              <w:left w:val="single" w:sz="4" w:space="0" w:color="auto"/>
              <w:bottom w:val="single" w:sz="4" w:space="0" w:color="auto"/>
              <w:right w:val="single" w:sz="4" w:space="0" w:color="auto"/>
            </w:tcBorders>
            <w:hideMark/>
          </w:tcPr>
          <w:p w14:paraId="0BEAA312" w14:textId="77777777" w:rsidR="00225856" w:rsidRDefault="00225856">
            <w:pPr>
              <w:pStyle w:val="TAN"/>
              <w:rPr>
                <w:sz w:val="16"/>
                <w:szCs w:val="16"/>
              </w:rPr>
            </w:pPr>
            <w:r>
              <w:rPr>
                <w:sz w:val="16"/>
                <w:szCs w:val="16"/>
              </w:rPr>
              <w:t>NOTE 1: The terms in Table 5.22.6-1 are found in Section 3.1.</w:t>
            </w:r>
          </w:p>
          <w:p w14:paraId="437EB059" w14:textId="77777777" w:rsidR="00225856" w:rsidRDefault="00225856">
            <w:pPr>
              <w:pStyle w:val="TAN"/>
              <w:rPr>
                <w:sz w:val="16"/>
                <w:szCs w:val="16"/>
                <w:lang w:val="en-US" w:eastAsia="fr-FR"/>
              </w:rPr>
            </w:pPr>
            <w:r>
              <w:rPr>
                <w:sz w:val="16"/>
                <w:szCs w:val="16"/>
                <w:lang w:val="en-US" w:eastAsia="fr-FR"/>
              </w:rPr>
              <w:t xml:space="preserve">NOTE 2: The typical size (Length x Width x Height) of UAV is 1.6m x 1.5m x 0.7m, the typical size of pedestrian is 0.5m x 0.5m x 1.75m, and the typical size of engineering vehicle is 7.5m x 2.5m x 3.5 m. The size of the park of Smart Grid depends on the real environment. </w:t>
            </w:r>
          </w:p>
          <w:p w14:paraId="6E4012C2" w14:textId="77777777" w:rsidR="00225856" w:rsidRDefault="00225856">
            <w:pPr>
              <w:pStyle w:val="TAN"/>
              <w:rPr>
                <w:sz w:val="16"/>
              </w:rPr>
            </w:pPr>
            <w:r>
              <w:rPr>
                <w:sz w:val="16"/>
                <w:szCs w:val="16"/>
                <w:lang w:val="en-US" w:eastAsia="fr-FR"/>
              </w:rPr>
              <w:t>NOTE 3: The safe distance between pedestrian/vehicle and transmission station/line is 0.7m/0.95m [46].</w:t>
            </w:r>
          </w:p>
        </w:tc>
      </w:tr>
    </w:tbl>
    <w:p w14:paraId="777C8782" w14:textId="77777777" w:rsidR="00371C51" w:rsidRPr="00225856" w:rsidRDefault="00371C51" w:rsidP="00371C51">
      <w:pPr>
        <w:pStyle w:val="EX"/>
        <w:ind w:left="0" w:firstLine="0"/>
      </w:pPr>
    </w:p>
    <w:p w14:paraId="7F678407" w14:textId="7857D93A" w:rsidR="00371C51" w:rsidRPr="00C47CE1" w:rsidRDefault="00371C51" w:rsidP="00371C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r w:rsidR="00E624FC">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6575C2A7" w14:textId="77777777" w:rsidR="003E6CDD" w:rsidRDefault="003E6CDD" w:rsidP="003E6CDD">
      <w:pPr>
        <w:pStyle w:val="Heading3"/>
        <w:tabs>
          <w:tab w:val="left" w:pos="496"/>
        </w:tabs>
        <w:ind w:left="0" w:firstLine="0"/>
        <w:rPr>
          <w:lang w:val="en-US"/>
        </w:rPr>
      </w:pPr>
      <w:bookmarkStart w:id="38" w:name="_Toc128512941"/>
      <w:r>
        <w:t>5.32.6</w:t>
      </w:r>
      <w:r>
        <w:tab/>
        <w:t>Potential New Requirements needed to support the use case</w:t>
      </w:r>
    </w:p>
    <w:p w14:paraId="71B97AB9" w14:textId="2F993683" w:rsidR="003E6CDD" w:rsidRDefault="003E6CDD" w:rsidP="003E6CDD">
      <w:r>
        <w:t xml:space="preserve">[PR 5.32.6-1] Based on operator’s policy, the 5G system may provide a mechanism for a trusted third party to provide </w:t>
      </w:r>
      <w:del w:id="39" w:author="Lola Awoniyi-Oteri1" w:date="2023-05-11T12:27:00Z">
        <w:r w:rsidDel="003E6CDD">
          <w:delText xml:space="preserve">assisting </w:delText>
        </w:r>
      </w:del>
      <w:ins w:id="40" w:author="Lola Awoniyi-Oteri1" w:date="2023-05-11T12:27:00Z">
        <w:r>
          <w:t xml:space="preserve"> sensing assistance </w:t>
        </w:r>
      </w:ins>
      <w:r>
        <w:t>information about a sensing target</w:t>
      </w:r>
      <w:ins w:id="41" w:author="Lola Awoniyi-Oteri1" w:date="2023-05-11T12:27:00Z">
        <w:r>
          <w:t>.</w:t>
        </w:r>
      </w:ins>
    </w:p>
    <w:p w14:paraId="73A60749" w14:textId="65544D13" w:rsidR="003E6CDD" w:rsidDel="003E6CDD" w:rsidRDefault="003E6CDD" w:rsidP="003E6CDD">
      <w:pPr>
        <w:pStyle w:val="NO"/>
        <w:rPr>
          <w:del w:id="42" w:author="Lola Awoniyi-Oteri1" w:date="2023-05-11T12:27:00Z"/>
        </w:rPr>
      </w:pPr>
      <w:del w:id="43" w:author="Lola Awoniyi-Oteri1" w:date="2023-05-11T12:27:00Z">
        <w:r w:rsidDel="003E6CDD">
          <w:delText>Note: the assisting information can include a UE ID attached to or in proximity of the sensing target</w:delText>
        </w:r>
      </w:del>
    </w:p>
    <w:p w14:paraId="437273EE" w14:textId="77777777" w:rsidR="003E6CDD" w:rsidRDefault="003E6CDD" w:rsidP="003E6CDD">
      <w:pPr>
        <w:textAlignment w:val="center"/>
        <w:rPr>
          <w:rFonts w:eastAsia="Calibri"/>
          <w:lang w:val="en-US"/>
        </w:rPr>
      </w:pPr>
      <w:r>
        <w:rPr>
          <w:rFonts w:eastAsia="Calibri"/>
          <w:lang w:val="en-US"/>
        </w:rPr>
        <w:t xml:space="preserve">[PR 5.32.6-2] The 5G system shall be able to provide sensing results with the following KPIs: </w:t>
      </w:r>
    </w:p>
    <w:p w14:paraId="18D64768" w14:textId="77777777" w:rsidR="003E6CDD" w:rsidRDefault="003E6CDD" w:rsidP="003E6CDD">
      <w:pPr>
        <w:pStyle w:val="TH"/>
        <w:rPr>
          <w:rFonts w:eastAsia="Times New Roman"/>
        </w:rPr>
      </w:pPr>
      <w:r>
        <w:t>Table 5.32.6-1</w:t>
      </w:r>
      <w:r>
        <w:tab/>
        <w:t>Performance requirements of the sensing results exposed to the third party</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3E6CDD" w14:paraId="6DC04EB2" w14:textId="77777777" w:rsidTr="004E7D4D">
        <w:trPr>
          <w:trHeight w:val="738"/>
        </w:trPr>
        <w:tc>
          <w:tcPr>
            <w:tcW w:w="955" w:type="dxa"/>
            <w:vMerge w:val="restart"/>
            <w:tcBorders>
              <w:top w:val="single" w:sz="4" w:space="0" w:color="auto"/>
              <w:left w:val="single" w:sz="4" w:space="0" w:color="auto"/>
              <w:bottom w:val="single" w:sz="4" w:space="0" w:color="auto"/>
              <w:right w:val="single" w:sz="4" w:space="0" w:color="auto"/>
            </w:tcBorders>
            <w:hideMark/>
          </w:tcPr>
          <w:p w14:paraId="6F7E215E" w14:textId="77777777" w:rsidR="003E6CDD" w:rsidRDefault="003E6CDD" w:rsidP="00577B22">
            <w:pPr>
              <w:pStyle w:val="TAH"/>
              <w:rPr>
                <w:sz w:val="14"/>
              </w:rPr>
            </w:pPr>
            <w:r>
              <w:rPr>
                <w:sz w:val="14"/>
              </w:rPr>
              <w:t>Scenario</w:t>
            </w:r>
          </w:p>
        </w:tc>
        <w:tc>
          <w:tcPr>
            <w:tcW w:w="886" w:type="dxa"/>
            <w:vMerge w:val="restart"/>
            <w:tcBorders>
              <w:top w:val="single" w:sz="4" w:space="0" w:color="auto"/>
              <w:left w:val="single" w:sz="4" w:space="0" w:color="auto"/>
              <w:bottom w:val="single" w:sz="4" w:space="0" w:color="auto"/>
              <w:right w:val="single" w:sz="4" w:space="0" w:color="auto"/>
            </w:tcBorders>
            <w:hideMark/>
          </w:tcPr>
          <w:p w14:paraId="54D30304" w14:textId="77777777" w:rsidR="003E6CDD" w:rsidRDefault="003E6CDD" w:rsidP="00577B22">
            <w:pPr>
              <w:pStyle w:val="TAH"/>
              <w:rPr>
                <w:sz w:val="14"/>
              </w:rPr>
            </w:pPr>
            <w:r>
              <w:rPr>
                <w:sz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3E2791A3" w14:textId="77777777" w:rsidR="003E6CDD" w:rsidRDefault="003E6CDD" w:rsidP="00577B22">
            <w:pPr>
              <w:pStyle w:val="TAH"/>
              <w:rPr>
                <w:sz w:val="14"/>
              </w:rPr>
            </w:pPr>
            <w:r>
              <w:rPr>
                <w:sz w:val="14"/>
              </w:rPr>
              <w:t>Confidence level [%]</w:t>
            </w:r>
          </w:p>
          <w:p w14:paraId="0F0AE43F" w14:textId="77777777" w:rsidR="003E6CDD" w:rsidRDefault="003E6CDD" w:rsidP="00577B22">
            <w:pPr>
              <w:pStyle w:val="TAH"/>
              <w:rPr>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FE30A0C" w14:textId="77777777" w:rsidR="003E6CDD" w:rsidRDefault="003E6CDD" w:rsidP="00577B22">
            <w:pPr>
              <w:pStyle w:val="TAH"/>
              <w:rPr>
                <w:sz w:val="14"/>
              </w:rPr>
            </w:pPr>
            <w:r>
              <w:rPr>
                <w:sz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34053AF0" w14:textId="77777777" w:rsidR="003E6CDD" w:rsidRDefault="003E6CDD" w:rsidP="00577B22">
            <w:pPr>
              <w:pStyle w:val="TAH"/>
              <w:rPr>
                <w:sz w:val="14"/>
              </w:rPr>
            </w:pPr>
            <w:r>
              <w:rPr>
                <w:sz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47B2D517" w14:textId="77777777" w:rsidR="003E6CDD" w:rsidRDefault="003E6CDD" w:rsidP="00577B22">
            <w:pPr>
              <w:pStyle w:val="TAH"/>
              <w:rPr>
                <w:sz w:val="14"/>
              </w:rPr>
            </w:pPr>
            <w:r>
              <w:rPr>
                <w:sz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32A5AD45" w14:textId="77777777" w:rsidR="003E6CDD" w:rsidRDefault="003E6CDD" w:rsidP="00577B22">
            <w:pPr>
              <w:pStyle w:val="TAH"/>
              <w:rPr>
                <w:sz w:val="14"/>
              </w:rPr>
            </w:pPr>
            <w:r>
              <w:rPr>
                <w:sz w:val="14"/>
              </w:rPr>
              <w:t>Max sensing service latency</w:t>
            </w:r>
          </w:p>
          <w:p w14:paraId="18F508B6" w14:textId="77777777" w:rsidR="003E6CDD" w:rsidRDefault="003E6CDD" w:rsidP="00577B22">
            <w:pPr>
              <w:pStyle w:val="TAH"/>
              <w:rPr>
                <w:sz w:val="14"/>
              </w:rPr>
            </w:pPr>
            <w:r>
              <w:rPr>
                <w:sz w:val="14"/>
              </w:rPr>
              <w:t>[ms]</w:t>
            </w:r>
          </w:p>
          <w:p w14:paraId="0B5BDD07" w14:textId="77777777" w:rsidR="003E6CDD" w:rsidRDefault="003E6CDD" w:rsidP="00577B22">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5E3AFDC7" w14:textId="77777777" w:rsidR="003E6CDD" w:rsidRDefault="003E6CDD" w:rsidP="00577B22">
            <w:pPr>
              <w:pStyle w:val="TAH"/>
              <w:rPr>
                <w:sz w:val="14"/>
              </w:rPr>
            </w:pPr>
            <w:r>
              <w:rPr>
                <w:sz w:val="14"/>
              </w:rPr>
              <w:t>Refreshing rate</w:t>
            </w:r>
          </w:p>
          <w:p w14:paraId="1826A9E4" w14:textId="77777777" w:rsidR="003E6CDD" w:rsidRDefault="003E6CDD" w:rsidP="00577B22">
            <w:pPr>
              <w:pStyle w:val="TAH"/>
              <w:rPr>
                <w:sz w:val="14"/>
              </w:rPr>
            </w:pPr>
            <w:r>
              <w:rPr>
                <w:sz w:val="14"/>
              </w:rPr>
              <w:t>[s]</w:t>
            </w:r>
          </w:p>
          <w:p w14:paraId="1E504734" w14:textId="77777777" w:rsidR="003E6CDD" w:rsidRDefault="003E6CDD" w:rsidP="00577B22">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08C85249" w14:textId="77777777" w:rsidR="003E6CDD" w:rsidRDefault="003E6CDD" w:rsidP="00577B22">
            <w:pPr>
              <w:pStyle w:val="TAH"/>
              <w:rPr>
                <w:sz w:val="14"/>
              </w:rPr>
            </w:pPr>
            <w:r>
              <w:rPr>
                <w:sz w:val="14"/>
              </w:rPr>
              <w:t>Missed detection</w:t>
            </w:r>
          </w:p>
          <w:p w14:paraId="08097D6F" w14:textId="77777777" w:rsidR="003E6CDD" w:rsidRDefault="003E6CDD" w:rsidP="00577B22">
            <w:pPr>
              <w:pStyle w:val="TAH"/>
              <w:rPr>
                <w:sz w:val="14"/>
              </w:rPr>
            </w:pPr>
            <w:r>
              <w:rPr>
                <w:sz w:val="14"/>
              </w:rPr>
              <w:t>[%]</w:t>
            </w:r>
          </w:p>
          <w:p w14:paraId="6F1DC6AA" w14:textId="77777777" w:rsidR="003E6CDD" w:rsidRDefault="003E6CDD" w:rsidP="00577B22">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645B6290" w14:textId="77777777" w:rsidR="003E6CDD" w:rsidRDefault="003E6CDD" w:rsidP="00577B22">
            <w:pPr>
              <w:pStyle w:val="TAH"/>
              <w:rPr>
                <w:sz w:val="14"/>
              </w:rPr>
            </w:pPr>
            <w:r>
              <w:rPr>
                <w:sz w:val="14"/>
              </w:rPr>
              <w:t>False alarm</w:t>
            </w:r>
          </w:p>
          <w:p w14:paraId="20E1236D" w14:textId="77777777" w:rsidR="003E6CDD" w:rsidRDefault="003E6CDD" w:rsidP="00577B22">
            <w:pPr>
              <w:pStyle w:val="TAH"/>
              <w:rPr>
                <w:sz w:val="14"/>
              </w:rPr>
            </w:pPr>
            <w:r>
              <w:rPr>
                <w:sz w:val="14"/>
              </w:rPr>
              <w:t>[%]</w:t>
            </w:r>
          </w:p>
          <w:p w14:paraId="7818E2C3" w14:textId="77777777" w:rsidR="003E6CDD" w:rsidRDefault="003E6CDD" w:rsidP="00577B22">
            <w:pPr>
              <w:pStyle w:val="TAH"/>
              <w:rPr>
                <w:sz w:val="14"/>
              </w:rPr>
            </w:pPr>
          </w:p>
        </w:tc>
      </w:tr>
      <w:tr w:rsidR="003E6CDD" w14:paraId="7246D15A" w14:textId="77777777" w:rsidTr="004E7D4D">
        <w:trPr>
          <w:trHeight w:val="25"/>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597E63F" w14:textId="77777777" w:rsidR="003E6CDD" w:rsidRDefault="003E6CDD" w:rsidP="00577B22">
            <w:pPr>
              <w:spacing w:after="0"/>
              <w:rPr>
                <w:rFonts w:ascii="Arial" w:hAnsi="Arial"/>
                <w:b/>
                <w:sz w:val="1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2F68C1CD"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DF90D0" w14:textId="77777777" w:rsidR="003E6CDD" w:rsidRDefault="003E6CDD" w:rsidP="00577B22">
            <w:pPr>
              <w:spacing w:after="0"/>
              <w:rPr>
                <w:rFonts w:ascii="Arial" w:hAnsi="Arial"/>
                <w:b/>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BC3765E" w14:textId="77777777" w:rsidR="003E6CDD" w:rsidRDefault="003E6CDD" w:rsidP="00577B22">
            <w:pPr>
              <w:pStyle w:val="TAH"/>
              <w:rPr>
                <w:sz w:val="14"/>
              </w:rPr>
            </w:pPr>
            <w:r>
              <w:rPr>
                <w:sz w:val="14"/>
              </w:rPr>
              <w:t>Horizontal</w:t>
            </w:r>
          </w:p>
          <w:p w14:paraId="14A0E930" w14:textId="77777777" w:rsidR="003E6CDD" w:rsidRDefault="003E6CDD" w:rsidP="00577B22">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C1EA5C9" w14:textId="77777777" w:rsidR="003E6CDD" w:rsidRDefault="003E6CDD" w:rsidP="00577B22">
            <w:pPr>
              <w:pStyle w:val="TAH"/>
              <w:rPr>
                <w:sz w:val="14"/>
              </w:rPr>
            </w:pPr>
            <w:r>
              <w:rPr>
                <w:sz w:val="14"/>
              </w:rPr>
              <w:t>Vertical</w:t>
            </w:r>
          </w:p>
          <w:p w14:paraId="3ECAF792" w14:textId="77777777" w:rsidR="003E6CDD" w:rsidRDefault="003E6CDD" w:rsidP="00577B22">
            <w:pPr>
              <w:pStyle w:val="TAH"/>
              <w:rPr>
                <w:sz w:val="14"/>
              </w:rPr>
            </w:pPr>
            <w:r>
              <w:rPr>
                <w:sz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B887715" w14:textId="77777777" w:rsidR="003E6CDD" w:rsidRDefault="003E6CDD" w:rsidP="00577B22">
            <w:pPr>
              <w:pStyle w:val="TAH"/>
              <w:rPr>
                <w:sz w:val="14"/>
              </w:rPr>
            </w:pPr>
            <w:r>
              <w:rPr>
                <w:sz w:val="14"/>
              </w:rPr>
              <w:t>Horizontal</w:t>
            </w:r>
          </w:p>
          <w:p w14:paraId="0D4D0858" w14:textId="77777777" w:rsidR="003E6CDD" w:rsidRDefault="003E6CDD" w:rsidP="00577B22">
            <w:pPr>
              <w:pStyle w:val="TAH"/>
              <w:rPr>
                <w:sz w:val="14"/>
              </w:rPr>
            </w:pPr>
            <w:r>
              <w:rPr>
                <w:sz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F45D5C8" w14:textId="77777777" w:rsidR="003E6CDD" w:rsidRDefault="003E6CDD" w:rsidP="00577B22">
            <w:pPr>
              <w:pStyle w:val="TAH"/>
              <w:rPr>
                <w:sz w:val="14"/>
              </w:rPr>
            </w:pPr>
            <w:r>
              <w:rPr>
                <w:sz w:val="14"/>
              </w:rPr>
              <w:t>Vertical</w:t>
            </w:r>
          </w:p>
          <w:p w14:paraId="1527543E" w14:textId="77777777" w:rsidR="003E6CDD" w:rsidRDefault="003E6CDD" w:rsidP="00577B22">
            <w:pPr>
              <w:pStyle w:val="TAH"/>
              <w:rPr>
                <w:sz w:val="14"/>
              </w:rPr>
            </w:pPr>
            <w:r>
              <w:rPr>
                <w:sz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0D7884C" w14:textId="77777777" w:rsidR="003E6CDD" w:rsidRDefault="003E6CDD" w:rsidP="00577B22">
            <w:pPr>
              <w:pStyle w:val="TAH"/>
              <w:rPr>
                <w:sz w:val="14"/>
              </w:rPr>
            </w:pPr>
            <w:r>
              <w:rPr>
                <w:sz w:val="14"/>
              </w:rPr>
              <w:t>Range resolution</w:t>
            </w:r>
          </w:p>
          <w:p w14:paraId="079480D0" w14:textId="77777777" w:rsidR="003E6CDD" w:rsidRDefault="003E6CDD" w:rsidP="00577B22">
            <w:pPr>
              <w:pStyle w:val="TAH"/>
              <w:rPr>
                <w:sz w:val="14"/>
              </w:rPr>
            </w:pPr>
            <w:r>
              <w:rPr>
                <w:sz w:val="14"/>
              </w:rPr>
              <w:t>[m]</w:t>
            </w:r>
          </w:p>
          <w:p w14:paraId="671E5DB0" w14:textId="77777777" w:rsidR="003E6CDD" w:rsidRDefault="003E6CDD" w:rsidP="00577B22">
            <w:pPr>
              <w:pStyle w:val="TAH"/>
              <w:rPr>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FD16A3" w14:textId="77777777" w:rsidR="003E6CDD" w:rsidRDefault="003E6CDD" w:rsidP="00577B22">
            <w:pPr>
              <w:pStyle w:val="TAH"/>
              <w:rPr>
                <w:sz w:val="14"/>
              </w:rPr>
            </w:pPr>
            <w:r>
              <w:rPr>
                <w:sz w:val="14"/>
              </w:rPr>
              <w:t>Velocity resolution (horizontal/ vertical)</w:t>
            </w:r>
          </w:p>
          <w:p w14:paraId="125A1BB2" w14:textId="77777777" w:rsidR="003E6CDD" w:rsidRDefault="003E6CDD" w:rsidP="00577B22">
            <w:pPr>
              <w:pStyle w:val="TAH"/>
              <w:rPr>
                <w:sz w:val="14"/>
              </w:rPr>
            </w:pPr>
            <w:r>
              <w:rPr>
                <w:sz w:val="14"/>
              </w:rPr>
              <w:t>[m/s x m/s]</w:t>
            </w:r>
          </w:p>
          <w:p w14:paraId="25E54326" w14:textId="77777777" w:rsidR="003E6CDD" w:rsidRDefault="003E6CDD" w:rsidP="00577B22">
            <w:pPr>
              <w:pStyle w:val="TAH"/>
              <w:rPr>
                <w:sz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4DC738"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E094F3" w14:textId="77777777" w:rsidR="003E6CDD" w:rsidRDefault="003E6CDD" w:rsidP="00577B22">
            <w:pPr>
              <w:spacing w:after="0"/>
              <w:rPr>
                <w:rFonts w:ascii="Arial" w:hAnsi="Arial"/>
                <w:b/>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BEED72"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A7E69D" w14:textId="77777777" w:rsidR="003E6CDD" w:rsidRDefault="003E6CDD" w:rsidP="00577B22">
            <w:pPr>
              <w:spacing w:after="0"/>
              <w:rPr>
                <w:rFonts w:ascii="Arial" w:hAnsi="Arial"/>
                <w:b/>
                <w:sz w:val="14"/>
              </w:rPr>
            </w:pPr>
          </w:p>
        </w:tc>
      </w:tr>
      <w:tr w:rsidR="003E6CDD" w14:paraId="67C89592" w14:textId="77777777" w:rsidTr="004E7D4D">
        <w:trPr>
          <w:trHeight w:val="838"/>
        </w:trPr>
        <w:tc>
          <w:tcPr>
            <w:tcW w:w="955" w:type="dxa"/>
            <w:tcBorders>
              <w:top w:val="single" w:sz="4" w:space="0" w:color="auto"/>
              <w:left w:val="single" w:sz="4" w:space="0" w:color="auto"/>
              <w:bottom w:val="single" w:sz="4" w:space="0" w:color="auto"/>
              <w:right w:val="single" w:sz="4" w:space="0" w:color="auto"/>
            </w:tcBorders>
            <w:hideMark/>
          </w:tcPr>
          <w:p w14:paraId="21DA4C01" w14:textId="77777777" w:rsidR="003E6CDD" w:rsidRDefault="003E6CDD" w:rsidP="00577B22">
            <w:pPr>
              <w:jc w:val="center"/>
              <w:rPr>
                <w:rFonts w:ascii="Arial" w:hAnsi="Arial" w:cs="Arial"/>
                <w:color w:val="0C0C0C"/>
                <w:sz w:val="16"/>
              </w:rPr>
            </w:pPr>
            <w:r>
              <w:rPr>
                <w:rFonts w:ascii="Arial" w:hAnsi="Arial" w:cs="Arial"/>
                <w:sz w:val="16"/>
                <w:szCs w:val="16"/>
                <w:lang w:val="en-US" w:eastAsia="zh-CN"/>
              </w:rPr>
              <w:t>Indoor Factory</w:t>
            </w:r>
          </w:p>
        </w:tc>
        <w:tc>
          <w:tcPr>
            <w:tcW w:w="886" w:type="dxa"/>
            <w:tcBorders>
              <w:top w:val="single" w:sz="4" w:space="0" w:color="auto"/>
              <w:left w:val="single" w:sz="4" w:space="0" w:color="auto"/>
              <w:bottom w:val="single" w:sz="4" w:space="0" w:color="auto"/>
              <w:right w:val="single" w:sz="4" w:space="0" w:color="auto"/>
            </w:tcBorders>
            <w:shd w:val="clear" w:color="auto" w:fill="FFFFFF"/>
            <w:hideMark/>
          </w:tcPr>
          <w:p w14:paraId="4EA281D4" w14:textId="77777777" w:rsidR="003E6CDD" w:rsidRDefault="003E6CDD" w:rsidP="00577B22">
            <w:pPr>
              <w:jc w:val="center"/>
              <w:rPr>
                <w:rFonts w:ascii="Arial" w:hAnsi="Arial" w:cs="Arial"/>
                <w:color w:val="0C0C0C"/>
                <w:sz w:val="16"/>
                <w:vertAlign w:val="superscript"/>
              </w:rPr>
            </w:pPr>
            <w:r>
              <w:rPr>
                <w:rFonts w:ascii="Arial" w:hAnsi="Arial" w:cs="Arial"/>
                <w:color w:val="0C0C0C"/>
                <w:sz w:val="16"/>
              </w:rPr>
              <w:t>100 m</w:t>
            </w:r>
            <w:r>
              <w:rPr>
                <w:rFonts w:ascii="Arial" w:hAnsi="Arial" w:cs="Arial"/>
                <w:color w:val="0C0C0C"/>
                <w:sz w:val="16"/>
                <w:vertAlign w:val="superscript"/>
              </w:rPr>
              <w:t>2</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B5B7616" w14:textId="77777777" w:rsidR="003E6CDD" w:rsidRDefault="003E6CDD" w:rsidP="00577B22">
            <w:pPr>
              <w:jc w:val="center"/>
              <w:rPr>
                <w:rFonts w:ascii="Arial" w:hAnsi="Arial" w:cs="Arial"/>
                <w:color w:val="0C0C0C"/>
                <w:sz w:val="16"/>
              </w:rPr>
            </w:pPr>
            <w:r>
              <w:rPr>
                <w:rFonts w:ascii="Arial" w:hAnsi="Arial" w:cs="Arial"/>
                <w:color w:val="0C0C0C"/>
                <w:sz w:val="16"/>
              </w:rPr>
              <w:t>99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ECDFC31" w14:textId="77777777" w:rsidR="003E6CDD" w:rsidRDefault="003E6CDD" w:rsidP="00577B22">
            <w:pPr>
              <w:jc w:val="center"/>
              <w:rPr>
                <w:rFonts w:ascii="Arial" w:hAnsi="Arial" w:cs="Arial"/>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F50A13F" w14:textId="77777777" w:rsidR="003E6CDD" w:rsidRDefault="003E6CDD" w:rsidP="00577B22">
            <w:pPr>
              <w:jc w:val="center"/>
              <w:rPr>
                <w:rFonts w:ascii="Arial" w:hAnsi="Arial" w:cs="Arial"/>
                <w:color w:val="0C0C0C"/>
                <w:sz w:val="16"/>
              </w:rPr>
            </w:pPr>
            <w:r>
              <w:rPr>
                <w:rFonts w:ascii="Arial" w:hAnsi="Arial" w:cs="Arial"/>
                <w:color w:val="0C0C0C"/>
                <w:sz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3469F44" w14:textId="77777777" w:rsidR="003E6CDD" w:rsidRDefault="003E6CDD" w:rsidP="00577B22">
            <w:pPr>
              <w:jc w:val="center"/>
              <w:rPr>
                <w:rFonts w:ascii="Arial" w:hAnsi="Arial" w:cs="Arial"/>
                <w:color w:val="0C0C0C"/>
                <w:sz w:val="16"/>
              </w:rPr>
            </w:pPr>
            <w:r>
              <w:rPr>
                <w:rFonts w:ascii="Arial" w:hAnsi="Arial" w:cs="Arial"/>
                <w:color w:val="0C0C0C"/>
                <w:sz w:val="16"/>
              </w:rPr>
              <w:t>0.5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758C213" w14:textId="77777777" w:rsidR="003E6CDD" w:rsidRDefault="003E6CDD" w:rsidP="00577B22">
            <w:pPr>
              <w:jc w:val="center"/>
              <w:rPr>
                <w:rFonts w:ascii="Arial" w:hAnsi="Arial" w:cs="Arial"/>
                <w:color w:val="0C0C0C"/>
                <w:sz w:val="16"/>
              </w:rPr>
            </w:pPr>
            <w:r>
              <w:rPr>
                <w:rFonts w:ascii="Arial" w:hAnsi="Arial" w:cs="Arial"/>
                <w:color w:val="0C0C0C"/>
                <w:sz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31A52F4" w14:textId="77777777" w:rsidR="003E6CDD" w:rsidRDefault="003E6CDD" w:rsidP="00577B22">
            <w:pPr>
              <w:jc w:val="center"/>
              <w:rPr>
                <w:rFonts w:ascii="Arial" w:hAnsi="Arial" w:cs="Arial"/>
                <w:color w:val="0C0C0C"/>
                <w:sz w:val="16"/>
                <w:lang w:val="en-US"/>
              </w:rPr>
            </w:pPr>
            <w:r>
              <w:rPr>
                <w:rFonts w:ascii="Arial" w:hAnsi="Arial" w:cs="Arial"/>
                <w:color w:val="0C0C0C"/>
                <w:sz w:val="16"/>
                <w:lang w:val="en-US"/>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3ED44BD" w14:textId="77777777" w:rsidR="003E6CDD" w:rsidRDefault="003E6CDD" w:rsidP="00577B22">
            <w:pPr>
              <w:jc w:val="center"/>
              <w:rPr>
                <w:rFonts w:ascii="Arial" w:hAnsi="Arial" w:cs="Arial"/>
                <w:color w:val="0C0C0C"/>
                <w:sz w:val="16"/>
                <w:lang w:val="en-US"/>
              </w:rPr>
            </w:pPr>
            <w:r>
              <w:rPr>
                <w:rFonts w:ascii="Arial" w:hAnsi="Arial" w:cs="Arial"/>
                <w:color w:val="0C0C0C"/>
                <w:sz w:val="16"/>
                <w:lang w:val="en-US"/>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072E84B" w14:textId="77777777" w:rsidR="003E6CDD" w:rsidRDefault="003E6CDD" w:rsidP="00577B22">
            <w:pPr>
              <w:jc w:val="center"/>
              <w:rPr>
                <w:rFonts w:ascii="Arial" w:hAnsi="Arial" w:cs="Arial"/>
                <w:color w:val="0C0C0C"/>
                <w:sz w:val="16"/>
                <w:lang w:val="en-US"/>
              </w:rPr>
            </w:pPr>
            <w:r>
              <w:rPr>
                <w:rFonts w:ascii="Arial" w:hAnsi="Arial" w:cs="Arial"/>
                <w:color w:val="0C0C0C"/>
                <w:sz w:val="16"/>
              </w:rPr>
              <w:t>≤</w:t>
            </w:r>
            <w:r>
              <w:rPr>
                <w:rFonts w:ascii="Arial" w:hAnsi="Arial" w:cs="Arial"/>
                <w:color w:val="0C0C0C"/>
                <w:sz w:val="16"/>
                <w:lang w:val="en-US"/>
              </w:rPr>
              <w:t>100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34652B9" w14:textId="77777777" w:rsidR="003E6CDD" w:rsidRDefault="003E6CDD" w:rsidP="00577B22">
            <w:pPr>
              <w:jc w:val="center"/>
              <w:rPr>
                <w:rFonts w:ascii="Arial" w:hAnsi="Arial" w:cs="Arial"/>
                <w:color w:val="0C0C0C"/>
                <w:sz w:val="16"/>
              </w:rPr>
            </w:pPr>
            <w:r>
              <w:rPr>
                <w:rFonts w:ascii="Arial" w:hAnsi="Arial" w:cs="Arial"/>
                <w:color w:val="0C0C0C"/>
                <w:sz w:val="16"/>
              </w:rPr>
              <w:t>0.</w:t>
            </w:r>
            <w:r>
              <w:rPr>
                <w:rFonts w:ascii="Arial" w:hAnsi="Arial" w:cs="Arial"/>
                <w:color w:val="0C0C0C"/>
                <w:sz w:val="16"/>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BE05600" w14:textId="77777777" w:rsidR="003E6CDD" w:rsidRDefault="003E6CDD" w:rsidP="00577B22">
            <w:pPr>
              <w:jc w:val="center"/>
              <w:rPr>
                <w:rFonts w:ascii="Arial" w:hAnsi="Arial" w:cs="Arial"/>
                <w:color w:val="0C0C0C"/>
                <w:sz w:val="16"/>
              </w:rPr>
            </w:pPr>
            <w:r>
              <w:rPr>
                <w:rFonts w:ascii="Arial" w:hAnsi="Arial" w:cs="Arial"/>
                <w:color w:val="0C0C0C"/>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8503330" w14:textId="77777777" w:rsidR="003E6CDD" w:rsidRDefault="003E6CDD" w:rsidP="00577B22">
            <w:pPr>
              <w:jc w:val="center"/>
              <w:rPr>
                <w:rFonts w:ascii="Arial" w:hAnsi="Arial" w:cs="Arial"/>
                <w:color w:val="0C0C0C"/>
                <w:sz w:val="16"/>
              </w:rPr>
            </w:pPr>
            <w:r>
              <w:rPr>
                <w:rFonts w:ascii="Arial" w:hAnsi="Arial" w:cs="Arial"/>
                <w:color w:val="0C0C0C"/>
                <w:sz w:val="16"/>
                <w:szCs w:val="16"/>
              </w:rPr>
              <w:t>N/A</w:t>
            </w:r>
          </w:p>
        </w:tc>
      </w:tr>
      <w:tr w:rsidR="003E6CDD" w14:paraId="606104CF" w14:textId="77777777" w:rsidTr="004E7D4D">
        <w:trPr>
          <w:trHeight w:val="146"/>
        </w:trPr>
        <w:tc>
          <w:tcPr>
            <w:tcW w:w="11055" w:type="dxa"/>
            <w:gridSpan w:val="13"/>
            <w:tcBorders>
              <w:top w:val="single" w:sz="4" w:space="0" w:color="auto"/>
              <w:left w:val="single" w:sz="4" w:space="0" w:color="auto"/>
              <w:bottom w:val="single" w:sz="4" w:space="0" w:color="auto"/>
              <w:right w:val="single" w:sz="4" w:space="0" w:color="auto"/>
            </w:tcBorders>
            <w:hideMark/>
          </w:tcPr>
          <w:p w14:paraId="151EF9C7" w14:textId="77777777" w:rsidR="003E6CDD" w:rsidRDefault="003E6CDD" w:rsidP="00577B22">
            <w:pPr>
              <w:pStyle w:val="TAN"/>
              <w:rPr>
                <w:sz w:val="16"/>
              </w:rPr>
            </w:pPr>
            <w:r>
              <w:rPr>
                <w:sz w:val="16"/>
                <w:szCs w:val="16"/>
              </w:rPr>
              <w:t>NOTE:</w:t>
            </w:r>
            <w:r>
              <w:rPr>
                <w:sz w:val="16"/>
                <w:szCs w:val="16"/>
              </w:rPr>
              <w:tab/>
              <w:t>The terms in Table 5.14.6-1 are found in Section 3.1.</w:t>
            </w:r>
          </w:p>
        </w:tc>
      </w:tr>
    </w:tbl>
    <w:p w14:paraId="24CFA374" w14:textId="77777777" w:rsidR="004E7D4D" w:rsidRPr="00225856" w:rsidRDefault="004E7D4D" w:rsidP="004E7D4D">
      <w:pPr>
        <w:pStyle w:val="EX"/>
        <w:ind w:left="0" w:firstLine="0"/>
      </w:pPr>
    </w:p>
    <w:p w14:paraId="4CBE69D7" w14:textId="3A0BB25C" w:rsidR="004E7D4D" w:rsidRPr="00C47CE1" w:rsidRDefault="004E7D4D" w:rsidP="004E7D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Fourth </w:t>
      </w:r>
      <w:r w:rsidRPr="00E62804">
        <w:rPr>
          <w:rFonts w:ascii="Arial" w:hAnsi="Arial" w:cs="Arial"/>
          <w:noProof/>
          <w:color w:val="0000FF"/>
          <w:sz w:val="28"/>
          <w:szCs w:val="28"/>
          <w:lang w:val="en-US"/>
        </w:rPr>
        <w:t>Change * * * *</w:t>
      </w:r>
    </w:p>
    <w:p w14:paraId="393E39C5" w14:textId="77777777" w:rsidR="00D020AD" w:rsidRDefault="00D020AD" w:rsidP="00D020AD">
      <w:pPr>
        <w:pStyle w:val="Heading3"/>
      </w:pPr>
      <w:bookmarkStart w:id="44" w:name="_Toc100862442"/>
      <w:bookmarkStart w:id="45" w:name="_Toc100921166"/>
      <w:bookmarkStart w:id="46" w:name="_Toc128931844"/>
      <w:r>
        <w:t>5.3.6</w:t>
      </w:r>
      <w:r>
        <w:tab/>
        <w:t>Potential New Requirements needed to support the use case</w:t>
      </w:r>
      <w:bookmarkEnd w:id="44"/>
      <w:bookmarkEnd w:id="45"/>
      <w:bookmarkEnd w:id="46"/>
    </w:p>
    <w:p w14:paraId="233B1EE6" w14:textId="77777777" w:rsidR="00D020AD" w:rsidRPr="001A382E" w:rsidRDefault="00D020AD" w:rsidP="00D020AD">
      <w:pPr>
        <w:rPr>
          <w:noProof/>
          <w:lang w:eastAsia="zh-CN"/>
        </w:rPr>
      </w:pPr>
      <w:r w:rsidRPr="001A382E">
        <w:rPr>
          <w:rFonts w:hint="eastAsia"/>
          <w:noProof/>
          <w:lang w:eastAsia="zh-CN"/>
        </w:rPr>
        <w:t>[</w:t>
      </w:r>
      <w:r w:rsidRPr="005A53B4">
        <w:rPr>
          <w:noProof/>
          <w:lang w:eastAsia="zh-CN"/>
        </w:rPr>
        <w:t>PR 5.</w:t>
      </w:r>
      <w:r>
        <w:rPr>
          <w:noProof/>
          <w:lang w:eastAsia="zh-CN"/>
        </w:rPr>
        <w:t>3</w:t>
      </w:r>
      <w:r w:rsidRPr="005A53B4">
        <w:rPr>
          <w:noProof/>
          <w:lang w:eastAsia="zh-CN"/>
        </w:rPr>
        <w:t xml:space="preserve">.6-1] The 5G system shall support  collection of the NR based </w:t>
      </w:r>
      <w:r w:rsidRPr="00116257">
        <w:rPr>
          <w:noProof/>
          <w:lang w:eastAsia="zh-CN"/>
        </w:rPr>
        <w:t>sensing measurement data</w:t>
      </w:r>
      <w:r>
        <w:rPr>
          <w:noProof/>
          <w:lang w:eastAsia="zh-CN"/>
        </w:rPr>
        <w:t xml:space="preserve"> from the base station</w:t>
      </w:r>
      <w:r w:rsidRPr="001A382E">
        <w:rPr>
          <w:noProof/>
          <w:lang w:eastAsia="zh-CN"/>
        </w:rPr>
        <w:t>.</w:t>
      </w:r>
    </w:p>
    <w:p w14:paraId="2E1D1959" w14:textId="77777777" w:rsidR="00D020AD" w:rsidRPr="001A382E" w:rsidRDefault="00D020AD" w:rsidP="00D020AD">
      <w:pPr>
        <w:tabs>
          <w:tab w:val="left" w:pos="8421"/>
        </w:tabs>
        <w:rPr>
          <w:noProof/>
          <w:lang w:eastAsia="zh-CN"/>
        </w:rPr>
      </w:pPr>
      <w:r w:rsidRPr="001A382E">
        <w:rPr>
          <w:noProof/>
          <w:lang w:eastAsia="zh-CN"/>
        </w:rPr>
        <w:t>[PR 5.</w:t>
      </w:r>
      <w:r>
        <w:rPr>
          <w:noProof/>
          <w:lang w:eastAsia="zh-CN"/>
        </w:rPr>
        <w:t>3</w:t>
      </w:r>
      <w:r w:rsidRPr="001A382E">
        <w:rPr>
          <w:noProof/>
          <w:lang w:eastAsia="zh-CN"/>
        </w:rPr>
        <w:t xml:space="preserve">.6-2] </w:t>
      </w:r>
      <w:r>
        <w:rPr>
          <w:rFonts w:hint="eastAsia"/>
          <w:noProof/>
          <w:lang w:eastAsia="zh-CN"/>
        </w:rPr>
        <w:t>Based</w:t>
      </w:r>
      <w:r>
        <w:rPr>
          <w:noProof/>
          <w:lang w:eastAsia="zh-CN"/>
        </w:rPr>
        <w:t xml:space="preserve"> on operator’s policy, t</w:t>
      </w:r>
      <w:r w:rsidRPr="001A382E">
        <w:rPr>
          <w:noProof/>
          <w:lang w:eastAsia="zh-CN"/>
        </w:rPr>
        <w:t>he 5G system shall support mechanisms</w:t>
      </w:r>
      <w:r>
        <w:rPr>
          <w:noProof/>
          <w:lang w:eastAsia="zh-CN"/>
        </w:rPr>
        <w:t xml:space="preserve"> to</w:t>
      </w:r>
      <w:r w:rsidRPr="001A382E">
        <w:rPr>
          <w:noProof/>
          <w:lang w:eastAsia="zh-CN"/>
        </w:rPr>
        <w:t xml:space="preserve"> </w:t>
      </w:r>
      <w:r>
        <w:rPr>
          <w:noProof/>
          <w:lang w:eastAsia="zh-CN"/>
        </w:rPr>
        <w:t xml:space="preserve">process the sensing measurement data </w:t>
      </w:r>
      <w:r w:rsidRPr="001A382E">
        <w:rPr>
          <w:noProof/>
          <w:lang w:eastAsia="zh-CN"/>
        </w:rPr>
        <w:t>to derive the sensing results.</w:t>
      </w:r>
    </w:p>
    <w:p w14:paraId="2D624339" w14:textId="7815BC25" w:rsidR="00D020AD" w:rsidRDefault="00D020AD" w:rsidP="00D020AD">
      <w:pPr>
        <w:rPr>
          <w:noProof/>
          <w:lang w:eastAsia="zh-CN"/>
        </w:rPr>
      </w:pPr>
      <w:r w:rsidRPr="001A382E">
        <w:rPr>
          <w:noProof/>
          <w:lang w:eastAsia="zh-CN"/>
        </w:rPr>
        <w:t>[PR 5.</w:t>
      </w:r>
      <w:r>
        <w:rPr>
          <w:noProof/>
          <w:lang w:eastAsia="zh-CN"/>
        </w:rPr>
        <w:t>3</w:t>
      </w:r>
      <w:r w:rsidRPr="001A382E">
        <w:rPr>
          <w:noProof/>
          <w:lang w:eastAsia="zh-CN"/>
        </w:rPr>
        <w:t>.6-</w:t>
      </w:r>
      <w:r>
        <w:rPr>
          <w:rFonts w:hint="eastAsia"/>
          <w:noProof/>
          <w:lang w:eastAsia="zh-CN"/>
        </w:rPr>
        <w:t>3</w:t>
      </w:r>
      <w:r w:rsidRPr="001A382E">
        <w:rPr>
          <w:noProof/>
          <w:lang w:eastAsia="zh-CN"/>
        </w:rPr>
        <w:t xml:space="preserve">] </w:t>
      </w:r>
      <w:r>
        <w:rPr>
          <w:noProof/>
          <w:lang w:eastAsia="zh-CN"/>
        </w:rPr>
        <w:t>Based on operator’s policy, t</w:t>
      </w:r>
      <w:r w:rsidRPr="001A382E">
        <w:rPr>
          <w:noProof/>
          <w:lang w:eastAsia="zh-CN"/>
        </w:rPr>
        <w:t xml:space="preserve">he 5G system shall provide mechanisms to expose NR based sensing </w:t>
      </w:r>
      <w:r>
        <w:rPr>
          <w:noProof/>
          <w:lang w:eastAsia="zh-CN"/>
        </w:rPr>
        <w:t>results</w:t>
      </w:r>
      <w:r w:rsidRPr="001A382E">
        <w:rPr>
          <w:noProof/>
          <w:lang w:eastAsia="zh-CN"/>
        </w:rPr>
        <w:t xml:space="preserve"> </w:t>
      </w:r>
      <w:r>
        <w:rPr>
          <w:noProof/>
          <w:lang w:eastAsia="zh-CN"/>
        </w:rPr>
        <w:t>with</w:t>
      </w:r>
      <w:ins w:id="47" w:author="Lola Awoniyi-Oteri1" w:date="2023-05-11T12:40:00Z">
        <w:r>
          <w:rPr>
            <w:noProof/>
            <w:lang w:eastAsia="zh-CN"/>
          </w:rPr>
          <w:t xml:space="preserve"> s</w:t>
        </w:r>
        <w:r w:rsidR="00CE6C78">
          <w:rPr>
            <w:noProof/>
            <w:lang w:eastAsia="zh-CN"/>
          </w:rPr>
          <w:t>ensing contextual</w:t>
        </w:r>
        <w:del w:id="48" w:author="vivo" w:date="2023-05-12T09:58:00Z">
          <w:r w:rsidR="00CE6C78" w:rsidDel="00474B90">
            <w:rPr>
              <w:noProof/>
              <w:lang w:eastAsia="zh-CN"/>
            </w:rPr>
            <w:delText xml:space="preserve"> </w:delText>
          </w:r>
        </w:del>
      </w:ins>
      <w:del w:id="49" w:author="vivo" w:date="2023-05-12T09:58:00Z">
        <w:r w:rsidDel="00474B90">
          <w:rPr>
            <w:noProof/>
            <w:lang w:eastAsia="zh-CN"/>
          </w:rPr>
          <w:delText xml:space="preserve"> </w:delText>
        </w:r>
      </w:del>
      <w:ins w:id="50" w:author="vivo" w:date="2023-05-12T09:58:00Z">
        <w:r w:rsidR="00474B90">
          <w:rPr>
            <w:noProof/>
            <w:lang w:eastAsia="zh-CN"/>
          </w:rPr>
          <w:t xml:space="preserve"> </w:t>
        </w:r>
      </w:ins>
      <w:del w:id="51" w:author="Lola Awoniyi-Oteri1" w:date="2023-05-11T12:40:00Z">
        <w:r w:rsidDel="00CE6C78">
          <w:rPr>
            <w:noProof/>
            <w:lang w:eastAsia="zh-CN"/>
          </w:rPr>
          <w:delText>assisted</w:delText>
        </w:r>
      </w:del>
      <w:r>
        <w:rPr>
          <w:noProof/>
          <w:lang w:eastAsia="zh-CN"/>
        </w:rPr>
        <w:t xml:space="preserve"> information, e.g. location,</w:t>
      </w:r>
      <w:r w:rsidRPr="001A382E">
        <w:rPr>
          <w:noProof/>
          <w:lang w:eastAsia="zh-CN"/>
        </w:rPr>
        <w:t xml:space="preserve"> to a trusted 3</w:t>
      </w:r>
      <w:r w:rsidRPr="0010477B">
        <w:rPr>
          <w:noProof/>
          <w:vertAlign w:val="superscript"/>
          <w:lang w:eastAsia="zh-CN"/>
        </w:rPr>
        <w:t>rd</w:t>
      </w:r>
      <w:r w:rsidRPr="001A382E">
        <w:rPr>
          <w:noProof/>
          <w:lang w:eastAsia="zh-CN"/>
        </w:rPr>
        <w:t xml:space="preserve"> party </w:t>
      </w:r>
      <w:r w:rsidRPr="005A53B4">
        <w:rPr>
          <w:noProof/>
          <w:lang w:eastAsia="zh-CN"/>
        </w:rPr>
        <w:t>application via the core network</w:t>
      </w:r>
      <w:r w:rsidRPr="001A382E">
        <w:rPr>
          <w:noProof/>
          <w:lang w:eastAsia="zh-CN"/>
        </w:rPr>
        <w:t>.</w:t>
      </w:r>
    </w:p>
    <w:p w14:paraId="2DB9BE05" w14:textId="77777777" w:rsidR="00D020AD" w:rsidRDefault="00D020AD" w:rsidP="00D020AD">
      <w:pPr>
        <w:rPr>
          <w:noProof/>
          <w:lang w:eastAsia="zh-CN"/>
        </w:rPr>
      </w:pPr>
      <w:r>
        <w:rPr>
          <w:rFonts w:hint="eastAsia"/>
          <w:noProof/>
          <w:lang w:eastAsia="zh-CN"/>
        </w:rPr>
        <w:t>[</w:t>
      </w:r>
      <w:r>
        <w:rPr>
          <w:noProof/>
          <w:lang w:eastAsia="zh-CN"/>
        </w:rPr>
        <w:t>PR 5.3.6–4] The 5G</w:t>
      </w:r>
      <w:r>
        <w:rPr>
          <w:rFonts w:hint="eastAsia"/>
          <w:noProof/>
          <w:lang w:eastAsia="zh-CN"/>
        </w:rPr>
        <w:t xml:space="preserve"> </w:t>
      </w:r>
      <w:r>
        <w:rPr>
          <w:noProof/>
          <w:lang w:eastAsia="zh-CN"/>
        </w:rPr>
        <w:t>system shall support sensing services with KPIs as given Table 5.3.6-1.</w:t>
      </w:r>
    </w:p>
    <w:p w14:paraId="49BB9743" w14:textId="77777777" w:rsidR="00D020AD" w:rsidRPr="002B5269" w:rsidRDefault="00D020AD" w:rsidP="00D020AD">
      <w:pPr>
        <w:pStyle w:val="TH"/>
      </w:pPr>
      <w:r>
        <w:t>Table 5.3.6-1</w:t>
      </w:r>
      <w:r>
        <w:tab/>
      </w:r>
      <w:r w:rsidRPr="002B5269">
        <w:t xml:space="preserve">Performance requirements </w:t>
      </w:r>
      <w:r w:rsidRPr="00B6075C">
        <w:t xml:space="preserve">of </w:t>
      </w:r>
      <w:r>
        <w:t>sensing results for rainfall monitoring</w:t>
      </w:r>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D020AD" w14:paraId="37BC5969" w14:textId="77777777" w:rsidTr="00577B22">
        <w:trPr>
          <w:trHeight w:val="1050"/>
        </w:trPr>
        <w:tc>
          <w:tcPr>
            <w:tcW w:w="952" w:type="dxa"/>
            <w:vMerge w:val="restart"/>
          </w:tcPr>
          <w:p w14:paraId="3CA6D030" w14:textId="77777777" w:rsidR="00D020AD" w:rsidRPr="00516CD2" w:rsidRDefault="00D020AD" w:rsidP="00577B22">
            <w:pPr>
              <w:pStyle w:val="TAH"/>
              <w:rPr>
                <w:sz w:val="14"/>
                <w:szCs w:val="14"/>
              </w:rPr>
            </w:pPr>
            <w:r w:rsidRPr="00516CD2">
              <w:rPr>
                <w:sz w:val="14"/>
                <w:szCs w:val="14"/>
              </w:rPr>
              <w:t>Scenario</w:t>
            </w:r>
          </w:p>
        </w:tc>
        <w:tc>
          <w:tcPr>
            <w:tcW w:w="705" w:type="dxa"/>
            <w:vMerge w:val="restart"/>
            <w:shd w:val="clear" w:color="auto" w:fill="auto"/>
          </w:tcPr>
          <w:p w14:paraId="668D9C06" w14:textId="77777777" w:rsidR="00D020AD" w:rsidRPr="00516CD2" w:rsidRDefault="00D020AD" w:rsidP="00577B22">
            <w:pPr>
              <w:pStyle w:val="TAH"/>
              <w:rPr>
                <w:sz w:val="14"/>
                <w:szCs w:val="14"/>
              </w:rPr>
            </w:pPr>
            <w:r w:rsidRPr="00516CD2">
              <w:rPr>
                <w:sz w:val="14"/>
                <w:szCs w:val="14"/>
              </w:rPr>
              <w:t>Sensing service area</w:t>
            </w:r>
          </w:p>
        </w:tc>
        <w:tc>
          <w:tcPr>
            <w:tcW w:w="691" w:type="dxa"/>
            <w:vMerge w:val="restart"/>
          </w:tcPr>
          <w:p w14:paraId="61A7832B" w14:textId="77777777" w:rsidR="00D020AD" w:rsidRPr="00516CD2" w:rsidRDefault="00D020AD" w:rsidP="00577B22">
            <w:pPr>
              <w:pStyle w:val="TAH"/>
              <w:rPr>
                <w:sz w:val="14"/>
                <w:szCs w:val="14"/>
              </w:rPr>
            </w:pPr>
            <w:r w:rsidRPr="00516CD2">
              <w:rPr>
                <w:sz w:val="14"/>
                <w:szCs w:val="14"/>
              </w:rPr>
              <w:t>Confidence level [%]</w:t>
            </w:r>
          </w:p>
        </w:tc>
        <w:tc>
          <w:tcPr>
            <w:tcW w:w="829" w:type="dxa"/>
            <w:vMerge w:val="restart"/>
          </w:tcPr>
          <w:p w14:paraId="72600586" w14:textId="77777777" w:rsidR="00D020AD" w:rsidRPr="00516CD2" w:rsidRDefault="00D020AD" w:rsidP="00577B22">
            <w:pPr>
              <w:spacing w:after="0"/>
              <w:jc w:val="center"/>
              <w:rPr>
                <w:rFonts w:ascii="Arial" w:hAnsi="Arial"/>
                <w:b/>
                <w:bCs/>
                <w:sz w:val="14"/>
                <w:szCs w:val="14"/>
                <w:lang w:eastAsia="zh-CN"/>
              </w:rPr>
            </w:pPr>
            <w:r w:rsidRPr="00516CD2">
              <w:rPr>
                <w:rFonts w:ascii="Arial" w:hAnsi="Arial" w:hint="eastAsia"/>
                <w:b/>
                <w:bCs/>
                <w:sz w:val="14"/>
                <w:szCs w:val="14"/>
                <w:lang w:eastAsia="zh-CN"/>
              </w:rPr>
              <w:t>R</w:t>
            </w:r>
            <w:r w:rsidRPr="00516CD2">
              <w:rPr>
                <w:rFonts w:ascii="Arial" w:hAnsi="Arial"/>
                <w:b/>
                <w:bCs/>
                <w:sz w:val="14"/>
                <w:szCs w:val="14"/>
                <w:lang w:eastAsia="zh-CN"/>
              </w:rPr>
              <w:t>ainfall estimation accuracy</w:t>
            </w:r>
          </w:p>
          <w:p w14:paraId="68C0DE03" w14:textId="77777777" w:rsidR="00D020AD" w:rsidRPr="00516CD2" w:rsidRDefault="00D020AD" w:rsidP="00577B22">
            <w:pPr>
              <w:pStyle w:val="TAH"/>
              <w:rPr>
                <w:b w:val="0"/>
                <w:bCs/>
                <w:sz w:val="14"/>
                <w:szCs w:val="14"/>
              </w:rPr>
            </w:pPr>
            <w:r w:rsidRPr="00516CD2">
              <w:rPr>
                <w:rFonts w:hint="eastAsia"/>
                <w:bCs/>
                <w:sz w:val="14"/>
                <w:szCs w:val="14"/>
                <w:lang w:eastAsia="zh-CN"/>
              </w:rPr>
              <w:t>(</w:t>
            </w:r>
            <w:r w:rsidRPr="00516CD2">
              <w:rPr>
                <w:bCs/>
                <w:sz w:val="14"/>
                <w:szCs w:val="14"/>
                <w:lang w:eastAsia="zh-CN"/>
              </w:rPr>
              <w:t>for a target confidence level)</w:t>
            </w:r>
          </w:p>
        </w:tc>
        <w:tc>
          <w:tcPr>
            <w:tcW w:w="1519" w:type="dxa"/>
            <w:gridSpan w:val="2"/>
            <w:shd w:val="clear" w:color="auto" w:fill="auto"/>
          </w:tcPr>
          <w:p w14:paraId="4A120E81" w14:textId="77777777" w:rsidR="00D020AD" w:rsidRPr="00516CD2" w:rsidRDefault="00D020AD" w:rsidP="00577B22">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31C3368B" w14:textId="77777777" w:rsidR="00D020AD" w:rsidRPr="00516CD2" w:rsidRDefault="00D020AD" w:rsidP="00577B22">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29103782" w14:textId="77777777" w:rsidR="00D020AD" w:rsidRPr="00516CD2" w:rsidRDefault="00D020AD" w:rsidP="00577B22">
            <w:pPr>
              <w:pStyle w:val="TAH"/>
              <w:rPr>
                <w:sz w:val="14"/>
                <w:szCs w:val="14"/>
              </w:rPr>
            </w:pPr>
            <w:r w:rsidRPr="00516CD2">
              <w:rPr>
                <w:sz w:val="14"/>
                <w:szCs w:val="14"/>
              </w:rPr>
              <w:t>Sensing resolution</w:t>
            </w:r>
          </w:p>
        </w:tc>
        <w:tc>
          <w:tcPr>
            <w:tcW w:w="640" w:type="dxa"/>
            <w:vMerge w:val="restart"/>
            <w:shd w:val="clear" w:color="auto" w:fill="auto"/>
          </w:tcPr>
          <w:p w14:paraId="6E2E34DD" w14:textId="77777777" w:rsidR="00D020AD" w:rsidRPr="00516CD2" w:rsidRDefault="00D020AD" w:rsidP="00577B22">
            <w:pPr>
              <w:pStyle w:val="TAH"/>
              <w:rPr>
                <w:sz w:val="14"/>
                <w:szCs w:val="14"/>
              </w:rPr>
            </w:pPr>
            <w:r w:rsidRPr="00516CD2">
              <w:rPr>
                <w:sz w:val="14"/>
                <w:szCs w:val="14"/>
              </w:rPr>
              <w:t>Max sensing service latency[ms]</w:t>
            </w:r>
          </w:p>
        </w:tc>
        <w:tc>
          <w:tcPr>
            <w:tcW w:w="1134" w:type="dxa"/>
            <w:vMerge w:val="restart"/>
            <w:shd w:val="clear" w:color="auto" w:fill="auto"/>
          </w:tcPr>
          <w:p w14:paraId="7DAEFCCA" w14:textId="77777777" w:rsidR="00D020AD" w:rsidRPr="00516CD2" w:rsidRDefault="00D020AD" w:rsidP="00577B22">
            <w:pPr>
              <w:pStyle w:val="TAH"/>
              <w:rPr>
                <w:sz w:val="14"/>
                <w:szCs w:val="14"/>
              </w:rPr>
            </w:pPr>
            <w:r w:rsidRPr="00516CD2">
              <w:rPr>
                <w:sz w:val="14"/>
                <w:szCs w:val="14"/>
              </w:rPr>
              <w:t>Refreshing rate [s]</w:t>
            </w:r>
          </w:p>
        </w:tc>
        <w:tc>
          <w:tcPr>
            <w:tcW w:w="567" w:type="dxa"/>
            <w:vMerge w:val="restart"/>
            <w:shd w:val="clear" w:color="auto" w:fill="auto"/>
            <w:textDirection w:val="btLr"/>
          </w:tcPr>
          <w:p w14:paraId="3D24D0FC" w14:textId="77777777" w:rsidR="00D020AD" w:rsidRPr="00516CD2" w:rsidRDefault="00D020AD" w:rsidP="00577B22">
            <w:pPr>
              <w:pStyle w:val="TAH"/>
              <w:ind w:left="113" w:right="113"/>
              <w:rPr>
                <w:sz w:val="14"/>
                <w:szCs w:val="14"/>
              </w:rPr>
            </w:pPr>
            <w:r w:rsidRPr="00516CD2">
              <w:rPr>
                <w:sz w:val="14"/>
                <w:szCs w:val="14"/>
              </w:rPr>
              <w:t>Missed detection [%]</w:t>
            </w:r>
          </w:p>
          <w:p w14:paraId="48723A46" w14:textId="77777777" w:rsidR="00D020AD" w:rsidRPr="00516CD2" w:rsidRDefault="00D020AD" w:rsidP="00577B22">
            <w:pPr>
              <w:pStyle w:val="TAH"/>
              <w:ind w:left="113" w:right="113"/>
              <w:rPr>
                <w:sz w:val="14"/>
                <w:szCs w:val="14"/>
              </w:rPr>
            </w:pPr>
          </w:p>
        </w:tc>
        <w:tc>
          <w:tcPr>
            <w:tcW w:w="567" w:type="dxa"/>
            <w:vMerge w:val="restart"/>
            <w:textDirection w:val="btLr"/>
          </w:tcPr>
          <w:p w14:paraId="61326A64" w14:textId="77777777" w:rsidR="00D020AD" w:rsidRPr="00516CD2" w:rsidRDefault="00D020AD" w:rsidP="00577B22">
            <w:pPr>
              <w:pStyle w:val="TAH"/>
              <w:ind w:left="113" w:right="113"/>
              <w:rPr>
                <w:sz w:val="14"/>
                <w:szCs w:val="14"/>
              </w:rPr>
            </w:pPr>
            <w:r w:rsidRPr="00516CD2">
              <w:rPr>
                <w:sz w:val="14"/>
                <w:szCs w:val="14"/>
              </w:rPr>
              <w:t>False alarm [%]</w:t>
            </w:r>
          </w:p>
          <w:p w14:paraId="66286BCC" w14:textId="77777777" w:rsidR="00D020AD" w:rsidRPr="00516CD2" w:rsidRDefault="00D020AD" w:rsidP="00577B22">
            <w:pPr>
              <w:pStyle w:val="TAH"/>
              <w:ind w:left="113" w:right="113"/>
              <w:rPr>
                <w:sz w:val="14"/>
                <w:szCs w:val="14"/>
              </w:rPr>
            </w:pPr>
          </w:p>
        </w:tc>
      </w:tr>
      <w:tr w:rsidR="00D020AD" w14:paraId="64D940A3" w14:textId="77777777" w:rsidTr="00577B22">
        <w:trPr>
          <w:cantSplit/>
          <w:trHeight w:val="1151"/>
        </w:trPr>
        <w:tc>
          <w:tcPr>
            <w:tcW w:w="952" w:type="dxa"/>
            <w:vMerge/>
          </w:tcPr>
          <w:p w14:paraId="4FBEE4FD" w14:textId="77777777" w:rsidR="00D020AD" w:rsidRPr="002B7B0F" w:rsidRDefault="00D020AD" w:rsidP="00577B22">
            <w:pPr>
              <w:pStyle w:val="TAH"/>
            </w:pPr>
          </w:p>
        </w:tc>
        <w:tc>
          <w:tcPr>
            <w:tcW w:w="705" w:type="dxa"/>
            <w:vMerge/>
            <w:shd w:val="clear" w:color="auto" w:fill="DEEAF6" w:themeFill="accent5" w:themeFillTint="33"/>
          </w:tcPr>
          <w:p w14:paraId="6963A190" w14:textId="77777777" w:rsidR="00D020AD" w:rsidRPr="002B7B0F" w:rsidRDefault="00D020AD" w:rsidP="00577B22">
            <w:pPr>
              <w:pStyle w:val="TAH"/>
            </w:pPr>
          </w:p>
        </w:tc>
        <w:tc>
          <w:tcPr>
            <w:tcW w:w="691" w:type="dxa"/>
            <w:vMerge/>
            <w:shd w:val="clear" w:color="auto" w:fill="DEEAF6" w:themeFill="accent5" w:themeFillTint="33"/>
          </w:tcPr>
          <w:p w14:paraId="2E3A017B" w14:textId="77777777" w:rsidR="00D020AD" w:rsidRDefault="00D020AD" w:rsidP="00577B22">
            <w:pPr>
              <w:pStyle w:val="TAH"/>
            </w:pPr>
          </w:p>
        </w:tc>
        <w:tc>
          <w:tcPr>
            <w:tcW w:w="829" w:type="dxa"/>
            <w:vMerge/>
            <w:shd w:val="clear" w:color="auto" w:fill="DEEAF6" w:themeFill="accent5" w:themeFillTint="33"/>
            <w:textDirection w:val="btLr"/>
          </w:tcPr>
          <w:p w14:paraId="0257A24E" w14:textId="77777777" w:rsidR="00D020AD" w:rsidRPr="00646F32" w:rsidRDefault="00D020AD" w:rsidP="00577B22">
            <w:pPr>
              <w:pStyle w:val="TAH"/>
              <w:ind w:left="113" w:right="113"/>
              <w:rPr>
                <w:sz w:val="16"/>
                <w:szCs w:val="16"/>
              </w:rPr>
            </w:pPr>
          </w:p>
        </w:tc>
        <w:tc>
          <w:tcPr>
            <w:tcW w:w="690" w:type="dxa"/>
            <w:shd w:val="clear" w:color="auto" w:fill="auto"/>
          </w:tcPr>
          <w:p w14:paraId="76FA3CE9" w14:textId="77777777" w:rsidR="00D020AD" w:rsidRPr="00516CD2" w:rsidRDefault="00D020AD" w:rsidP="00577B22">
            <w:pPr>
              <w:pStyle w:val="TAH"/>
              <w:rPr>
                <w:sz w:val="14"/>
                <w:szCs w:val="14"/>
              </w:rPr>
            </w:pPr>
            <w:r w:rsidRPr="00516CD2">
              <w:rPr>
                <w:sz w:val="14"/>
                <w:szCs w:val="14"/>
              </w:rPr>
              <w:t>Horizontal</w:t>
            </w:r>
          </w:p>
          <w:p w14:paraId="78FFA7C9" w14:textId="77777777" w:rsidR="00D020AD" w:rsidRPr="00516CD2" w:rsidRDefault="00D020AD" w:rsidP="00577B22">
            <w:pPr>
              <w:pStyle w:val="TAH"/>
              <w:rPr>
                <w:sz w:val="14"/>
                <w:szCs w:val="14"/>
              </w:rPr>
            </w:pPr>
            <w:r w:rsidRPr="00516CD2">
              <w:rPr>
                <w:sz w:val="14"/>
                <w:szCs w:val="14"/>
              </w:rPr>
              <w:t>[m]</w:t>
            </w:r>
          </w:p>
        </w:tc>
        <w:tc>
          <w:tcPr>
            <w:tcW w:w="829" w:type="dxa"/>
            <w:shd w:val="clear" w:color="auto" w:fill="auto"/>
          </w:tcPr>
          <w:p w14:paraId="02D4C595" w14:textId="77777777" w:rsidR="00D020AD" w:rsidRPr="00516CD2" w:rsidRDefault="00D020AD" w:rsidP="00577B22">
            <w:pPr>
              <w:pStyle w:val="TAH"/>
              <w:rPr>
                <w:sz w:val="14"/>
                <w:szCs w:val="14"/>
              </w:rPr>
            </w:pPr>
            <w:r w:rsidRPr="00516CD2">
              <w:rPr>
                <w:sz w:val="14"/>
                <w:szCs w:val="14"/>
              </w:rPr>
              <w:t>Vertical</w:t>
            </w:r>
          </w:p>
          <w:p w14:paraId="37AC8679" w14:textId="77777777" w:rsidR="00D020AD" w:rsidRPr="00516CD2" w:rsidRDefault="00D020AD" w:rsidP="00577B22">
            <w:pPr>
              <w:pStyle w:val="TAH"/>
              <w:rPr>
                <w:sz w:val="14"/>
                <w:szCs w:val="14"/>
              </w:rPr>
            </w:pPr>
            <w:r w:rsidRPr="00516CD2">
              <w:rPr>
                <w:sz w:val="14"/>
                <w:szCs w:val="14"/>
              </w:rPr>
              <w:t>[m]</w:t>
            </w:r>
          </w:p>
        </w:tc>
        <w:tc>
          <w:tcPr>
            <w:tcW w:w="691" w:type="dxa"/>
            <w:shd w:val="clear" w:color="auto" w:fill="auto"/>
          </w:tcPr>
          <w:p w14:paraId="70AFA347" w14:textId="77777777" w:rsidR="00D020AD" w:rsidRPr="00516CD2" w:rsidRDefault="00D020AD" w:rsidP="00577B22">
            <w:pPr>
              <w:pStyle w:val="TAH"/>
              <w:rPr>
                <w:sz w:val="14"/>
                <w:szCs w:val="14"/>
              </w:rPr>
            </w:pPr>
            <w:r w:rsidRPr="00516CD2">
              <w:rPr>
                <w:sz w:val="14"/>
                <w:szCs w:val="14"/>
              </w:rPr>
              <w:t>Horizontal</w:t>
            </w:r>
          </w:p>
          <w:p w14:paraId="1D17CB0A" w14:textId="77777777" w:rsidR="00D020AD" w:rsidRPr="00516CD2" w:rsidRDefault="00D020AD" w:rsidP="00577B22">
            <w:pPr>
              <w:pStyle w:val="TAH"/>
              <w:rPr>
                <w:sz w:val="14"/>
                <w:szCs w:val="14"/>
              </w:rPr>
            </w:pPr>
            <w:r w:rsidRPr="00516CD2">
              <w:rPr>
                <w:sz w:val="14"/>
                <w:szCs w:val="14"/>
              </w:rPr>
              <w:t>[m/s]</w:t>
            </w:r>
          </w:p>
        </w:tc>
        <w:tc>
          <w:tcPr>
            <w:tcW w:w="828" w:type="dxa"/>
            <w:shd w:val="clear" w:color="auto" w:fill="auto"/>
          </w:tcPr>
          <w:p w14:paraId="34D4F601" w14:textId="77777777" w:rsidR="00D020AD" w:rsidRPr="00516CD2" w:rsidRDefault="00D020AD" w:rsidP="00577B22">
            <w:pPr>
              <w:pStyle w:val="TAH"/>
              <w:rPr>
                <w:sz w:val="14"/>
                <w:szCs w:val="14"/>
              </w:rPr>
            </w:pPr>
            <w:r w:rsidRPr="00516CD2">
              <w:rPr>
                <w:sz w:val="14"/>
                <w:szCs w:val="14"/>
              </w:rPr>
              <w:t>Vertical</w:t>
            </w:r>
          </w:p>
          <w:p w14:paraId="68EE671E" w14:textId="77777777" w:rsidR="00D020AD" w:rsidRPr="00516CD2" w:rsidRDefault="00D020AD" w:rsidP="00577B22">
            <w:pPr>
              <w:pStyle w:val="TAH"/>
              <w:rPr>
                <w:sz w:val="14"/>
                <w:szCs w:val="14"/>
              </w:rPr>
            </w:pPr>
            <w:r w:rsidRPr="00516CD2">
              <w:rPr>
                <w:sz w:val="14"/>
                <w:szCs w:val="14"/>
              </w:rPr>
              <w:t>[m/s]</w:t>
            </w:r>
          </w:p>
        </w:tc>
        <w:tc>
          <w:tcPr>
            <w:tcW w:w="829" w:type="dxa"/>
            <w:shd w:val="clear" w:color="auto" w:fill="auto"/>
          </w:tcPr>
          <w:p w14:paraId="1CF6D32D" w14:textId="77777777" w:rsidR="00D020AD" w:rsidRPr="00516CD2" w:rsidRDefault="00D020AD" w:rsidP="00577B22">
            <w:pPr>
              <w:pStyle w:val="TAH"/>
              <w:rPr>
                <w:sz w:val="14"/>
                <w:szCs w:val="14"/>
              </w:rPr>
            </w:pPr>
            <w:r w:rsidRPr="00516CD2">
              <w:rPr>
                <w:sz w:val="14"/>
                <w:szCs w:val="14"/>
              </w:rPr>
              <w:t>Range resolution</w:t>
            </w:r>
          </w:p>
          <w:p w14:paraId="441020B1" w14:textId="77777777" w:rsidR="00D020AD" w:rsidRPr="00516CD2" w:rsidRDefault="00D020AD" w:rsidP="00577B22">
            <w:pPr>
              <w:pStyle w:val="TAH"/>
              <w:rPr>
                <w:sz w:val="14"/>
                <w:szCs w:val="14"/>
              </w:rPr>
            </w:pPr>
            <w:r w:rsidRPr="00516CD2">
              <w:rPr>
                <w:sz w:val="14"/>
                <w:szCs w:val="14"/>
              </w:rPr>
              <w:t>[m]</w:t>
            </w:r>
          </w:p>
        </w:tc>
        <w:tc>
          <w:tcPr>
            <w:tcW w:w="1105" w:type="dxa"/>
            <w:shd w:val="clear" w:color="auto" w:fill="auto"/>
          </w:tcPr>
          <w:p w14:paraId="39C2FABF" w14:textId="77777777" w:rsidR="00D020AD" w:rsidRPr="00516CD2" w:rsidRDefault="00D020AD" w:rsidP="00577B22">
            <w:pPr>
              <w:pStyle w:val="TAH"/>
              <w:rPr>
                <w:sz w:val="14"/>
                <w:szCs w:val="14"/>
              </w:rPr>
            </w:pPr>
            <w:r w:rsidRPr="00516CD2">
              <w:rPr>
                <w:sz w:val="14"/>
                <w:szCs w:val="14"/>
              </w:rPr>
              <w:t>Velocity resolution (horizontal/ vertical)</w:t>
            </w:r>
          </w:p>
          <w:p w14:paraId="081A4011" w14:textId="77777777" w:rsidR="00D020AD" w:rsidRPr="00516CD2" w:rsidRDefault="00D020AD" w:rsidP="00577B22">
            <w:pPr>
              <w:pStyle w:val="TAH"/>
              <w:rPr>
                <w:sz w:val="14"/>
                <w:szCs w:val="14"/>
              </w:rPr>
            </w:pPr>
            <w:r w:rsidRPr="00516CD2">
              <w:rPr>
                <w:sz w:val="14"/>
                <w:szCs w:val="14"/>
              </w:rPr>
              <w:t>[m/s x m/s]</w:t>
            </w:r>
          </w:p>
        </w:tc>
        <w:tc>
          <w:tcPr>
            <w:tcW w:w="640" w:type="dxa"/>
            <w:vMerge/>
            <w:shd w:val="clear" w:color="auto" w:fill="DEEAF6" w:themeFill="accent5" w:themeFillTint="33"/>
          </w:tcPr>
          <w:p w14:paraId="72187502" w14:textId="77777777" w:rsidR="00D020AD" w:rsidRPr="002B7B0F" w:rsidRDefault="00D020AD" w:rsidP="00577B22">
            <w:pPr>
              <w:pStyle w:val="TAH"/>
            </w:pPr>
          </w:p>
        </w:tc>
        <w:tc>
          <w:tcPr>
            <w:tcW w:w="1134" w:type="dxa"/>
            <w:vMerge/>
            <w:shd w:val="clear" w:color="auto" w:fill="DEEAF6" w:themeFill="accent5" w:themeFillTint="33"/>
          </w:tcPr>
          <w:p w14:paraId="2F4DCDB5" w14:textId="77777777" w:rsidR="00D020AD" w:rsidRPr="002B7B0F" w:rsidRDefault="00D020AD" w:rsidP="00577B22">
            <w:pPr>
              <w:pStyle w:val="TAH"/>
            </w:pPr>
          </w:p>
        </w:tc>
        <w:tc>
          <w:tcPr>
            <w:tcW w:w="567" w:type="dxa"/>
            <w:vMerge/>
            <w:shd w:val="clear" w:color="auto" w:fill="DEEAF6" w:themeFill="accent5" w:themeFillTint="33"/>
          </w:tcPr>
          <w:p w14:paraId="56D95585" w14:textId="77777777" w:rsidR="00D020AD" w:rsidRPr="002B7B0F" w:rsidRDefault="00D020AD" w:rsidP="00577B22">
            <w:pPr>
              <w:pStyle w:val="TAH"/>
            </w:pPr>
          </w:p>
        </w:tc>
        <w:tc>
          <w:tcPr>
            <w:tcW w:w="567" w:type="dxa"/>
            <w:vMerge/>
            <w:shd w:val="clear" w:color="auto" w:fill="DEEAF6" w:themeFill="accent5" w:themeFillTint="33"/>
          </w:tcPr>
          <w:p w14:paraId="6AB2B511" w14:textId="77777777" w:rsidR="00D020AD" w:rsidRPr="002B7B0F" w:rsidRDefault="00D020AD" w:rsidP="00577B22">
            <w:pPr>
              <w:pStyle w:val="TAH"/>
            </w:pPr>
          </w:p>
        </w:tc>
      </w:tr>
      <w:tr w:rsidR="00D020AD" w14:paraId="5A46C1F2" w14:textId="77777777" w:rsidTr="00577B22">
        <w:trPr>
          <w:trHeight w:val="627"/>
        </w:trPr>
        <w:tc>
          <w:tcPr>
            <w:tcW w:w="952" w:type="dxa"/>
          </w:tcPr>
          <w:p w14:paraId="7D91A9E4" w14:textId="77777777" w:rsidR="00D020AD" w:rsidRPr="00CA0BCD" w:rsidRDefault="00D020AD" w:rsidP="00577B22">
            <w:pPr>
              <w:pStyle w:val="TAL"/>
              <w:rPr>
                <w:sz w:val="16"/>
                <w:szCs w:val="16"/>
              </w:rPr>
            </w:pPr>
            <w:r w:rsidRPr="00CA0BCD">
              <w:rPr>
                <w:rFonts w:hint="eastAsia"/>
                <w:sz w:val="16"/>
                <w:szCs w:val="16"/>
                <w:lang w:eastAsia="zh-CN"/>
              </w:rPr>
              <w:t>R</w:t>
            </w:r>
            <w:r w:rsidRPr="00CA0BCD">
              <w:rPr>
                <w:sz w:val="16"/>
                <w:szCs w:val="16"/>
                <w:lang w:eastAsia="zh-CN"/>
              </w:rPr>
              <w:t>ainfall monitoring</w:t>
            </w:r>
          </w:p>
        </w:tc>
        <w:tc>
          <w:tcPr>
            <w:tcW w:w="705" w:type="dxa"/>
            <w:shd w:val="clear" w:color="auto" w:fill="auto"/>
          </w:tcPr>
          <w:p w14:paraId="582F999F" w14:textId="77777777" w:rsidR="00D020AD" w:rsidRPr="00CA0BCD" w:rsidRDefault="00D020AD" w:rsidP="00577B22">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shd w:val="clear" w:color="auto" w:fill="auto"/>
          </w:tcPr>
          <w:p w14:paraId="3525441A" w14:textId="77777777" w:rsidR="00D020AD" w:rsidRPr="00CA0BCD" w:rsidRDefault="00D020AD" w:rsidP="00577B22">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71B25D07" w14:textId="77777777" w:rsidR="00D020AD" w:rsidRPr="00CA0BCD" w:rsidRDefault="00D020AD" w:rsidP="00577B22">
            <w:pPr>
              <w:spacing w:after="0"/>
              <w:jc w:val="center"/>
              <w:rPr>
                <w:rFonts w:ascii="Arial" w:hAnsi="Arial"/>
                <w:sz w:val="16"/>
                <w:szCs w:val="16"/>
                <w:lang w:eastAsia="zh-CN"/>
              </w:rPr>
            </w:pPr>
            <w:r w:rsidRPr="00CA0BCD">
              <w:rPr>
                <w:rFonts w:ascii="Arial" w:hAnsi="Arial"/>
                <w:sz w:val="16"/>
                <w:szCs w:val="16"/>
                <w:lang w:eastAsia="zh-CN"/>
              </w:rPr>
              <w:t>[1mm/h]</w:t>
            </w:r>
          </w:p>
          <w:p w14:paraId="62A7CF99" w14:textId="77777777" w:rsidR="00D020AD" w:rsidRPr="002B7B0F" w:rsidRDefault="00D020AD" w:rsidP="00577B22">
            <w:pPr>
              <w:pStyle w:val="TAL"/>
            </w:pPr>
            <w:r w:rsidRPr="00CA0BCD">
              <w:rPr>
                <w:sz w:val="16"/>
                <w:szCs w:val="16"/>
                <w:lang w:eastAsia="zh-CN"/>
              </w:rPr>
              <w:t>NOTE</w:t>
            </w:r>
            <w:r>
              <w:rPr>
                <w:sz w:val="16"/>
                <w:szCs w:val="16"/>
                <w:lang w:eastAsia="zh-CN"/>
              </w:rPr>
              <w:t> 2</w:t>
            </w:r>
          </w:p>
        </w:tc>
        <w:tc>
          <w:tcPr>
            <w:tcW w:w="690" w:type="dxa"/>
            <w:shd w:val="clear" w:color="auto" w:fill="auto"/>
          </w:tcPr>
          <w:p w14:paraId="5AD41CBD" w14:textId="77777777" w:rsidR="00D020AD" w:rsidRPr="00CA0BCD" w:rsidRDefault="00D020AD" w:rsidP="00577B22">
            <w:pPr>
              <w:pStyle w:val="TAL"/>
              <w:rPr>
                <w:sz w:val="16"/>
                <w:szCs w:val="16"/>
              </w:rPr>
            </w:pPr>
            <w:r w:rsidRPr="00CA0BCD">
              <w:rPr>
                <w:rFonts w:hint="eastAsia"/>
                <w:sz w:val="16"/>
                <w:szCs w:val="16"/>
                <w:lang w:eastAsia="zh-CN"/>
              </w:rPr>
              <w:t>N/A</w:t>
            </w:r>
          </w:p>
        </w:tc>
        <w:tc>
          <w:tcPr>
            <w:tcW w:w="829" w:type="dxa"/>
            <w:shd w:val="clear" w:color="auto" w:fill="auto"/>
          </w:tcPr>
          <w:p w14:paraId="165F57AE" w14:textId="77777777" w:rsidR="00D020AD" w:rsidRPr="002B7B0F" w:rsidRDefault="00D020AD" w:rsidP="00577B22">
            <w:pPr>
              <w:pStyle w:val="TAL"/>
            </w:pPr>
            <w:r w:rsidRPr="00CA0BCD">
              <w:rPr>
                <w:rFonts w:hint="eastAsia"/>
                <w:sz w:val="16"/>
                <w:szCs w:val="16"/>
                <w:lang w:eastAsia="zh-CN"/>
              </w:rPr>
              <w:t>N/A</w:t>
            </w:r>
          </w:p>
        </w:tc>
        <w:tc>
          <w:tcPr>
            <w:tcW w:w="691" w:type="dxa"/>
            <w:shd w:val="clear" w:color="auto" w:fill="auto"/>
          </w:tcPr>
          <w:p w14:paraId="62B35998" w14:textId="77777777" w:rsidR="00D020AD" w:rsidRPr="002B7B0F" w:rsidRDefault="00D020AD" w:rsidP="00577B22">
            <w:pPr>
              <w:pStyle w:val="TAL"/>
            </w:pPr>
            <w:r w:rsidRPr="00CA0BCD">
              <w:rPr>
                <w:rFonts w:hint="eastAsia"/>
                <w:sz w:val="16"/>
                <w:szCs w:val="16"/>
                <w:lang w:eastAsia="zh-CN"/>
              </w:rPr>
              <w:t>N/A</w:t>
            </w:r>
          </w:p>
        </w:tc>
        <w:tc>
          <w:tcPr>
            <w:tcW w:w="828" w:type="dxa"/>
            <w:shd w:val="clear" w:color="auto" w:fill="auto"/>
          </w:tcPr>
          <w:p w14:paraId="1580FC94" w14:textId="77777777" w:rsidR="00D020AD" w:rsidRPr="002B7B0F" w:rsidRDefault="00D020AD" w:rsidP="00577B22">
            <w:pPr>
              <w:pStyle w:val="TAL"/>
            </w:pPr>
            <w:r w:rsidRPr="00CA0BCD">
              <w:rPr>
                <w:rFonts w:hint="eastAsia"/>
                <w:sz w:val="16"/>
                <w:szCs w:val="16"/>
                <w:lang w:eastAsia="zh-CN"/>
              </w:rPr>
              <w:t>N/A</w:t>
            </w:r>
          </w:p>
        </w:tc>
        <w:tc>
          <w:tcPr>
            <w:tcW w:w="829" w:type="dxa"/>
            <w:shd w:val="clear" w:color="auto" w:fill="auto"/>
          </w:tcPr>
          <w:p w14:paraId="106683DF" w14:textId="77777777" w:rsidR="00D020AD" w:rsidRPr="002B7B0F" w:rsidRDefault="00D020AD" w:rsidP="00577B22">
            <w:pPr>
              <w:pStyle w:val="TAL"/>
            </w:pPr>
            <w:r w:rsidRPr="00CA0BCD">
              <w:rPr>
                <w:rFonts w:hint="eastAsia"/>
                <w:sz w:val="16"/>
                <w:szCs w:val="16"/>
                <w:lang w:eastAsia="zh-CN"/>
              </w:rPr>
              <w:t>N/A</w:t>
            </w:r>
          </w:p>
        </w:tc>
        <w:tc>
          <w:tcPr>
            <w:tcW w:w="1105" w:type="dxa"/>
            <w:shd w:val="clear" w:color="auto" w:fill="auto"/>
          </w:tcPr>
          <w:p w14:paraId="47DDCE24" w14:textId="77777777" w:rsidR="00D020AD" w:rsidRPr="002B7B0F" w:rsidRDefault="00D020AD" w:rsidP="00577B22">
            <w:pPr>
              <w:pStyle w:val="TAL"/>
            </w:pPr>
            <w:r w:rsidRPr="00CA0BCD">
              <w:rPr>
                <w:rFonts w:hint="eastAsia"/>
                <w:sz w:val="16"/>
                <w:szCs w:val="16"/>
                <w:lang w:eastAsia="zh-CN"/>
              </w:rPr>
              <w:t>N/A</w:t>
            </w:r>
          </w:p>
        </w:tc>
        <w:tc>
          <w:tcPr>
            <w:tcW w:w="640" w:type="dxa"/>
            <w:shd w:val="clear" w:color="auto" w:fill="auto"/>
          </w:tcPr>
          <w:p w14:paraId="233A0389" w14:textId="77777777" w:rsidR="00D020AD" w:rsidRPr="002B7B0F" w:rsidRDefault="00D020AD" w:rsidP="00577B22">
            <w:pPr>
              <w:pStyle w:val="TAL"/>
            </w:pPr>
            <w:r>
              <w:rPr>
                <w:sz w:val="16"/>
                <w:szCs w:val="16"/>
                <w:lang w:eastAsia="zh-CN"/>
              </w:rPr>
              <w:t>1 min</w:t>
            </w:r>
          </w:p>
        </w:tc>
        <w:tc>
          <w:tcPr>
            <w:tcW w:w="1134" w:type="dxa"/>
            <w:shd w:val="clear" w:color="auto" w:fill="auto"/>
          </w:tcPr>
          <w:p w14:paraId="03A66B0D" w14:textId="77777777" w:rsidR="00D020AD" w:rsidRPr="00CA0BCD" w:rsidRDefault="00D020AD" w:rsidP="00577B22">
            <w:pPr>
              <w:pStyle w:val="TAL"/>
              <w:rPr>
                <w:sz w:val="16"/>
                <w:szCs w:val="16"/>
              </w:rPr>
            </w:pPr>
            <w:r w:rsidRPr="00CA0BCD">
              <w:rPr>
                <w:sz w:val="16"/>
                <w:szCs w:val="16"/>
                <w:lang w:eastAsia="zh-CN"/>
              </w:rPr>
              <w:t>10min, application configurable</w:t>
            </w:r>
          </w:p>
        </w:tc>
        <w:tc>
          <w:tcPr>
            <w:tcW w:w="567" w:type="dxa"/>
            <w:shd w:val="clear" w:color="auto" w:fill="auto"/>
          </w:tcPr>
          <w:p w14:paraId="226581C1" w14:textId="77777777" w:rsidR="00D020AD" w:rsidRPr="00CA0BCD" w:rsidRDefault="00D020AD" w:rsidP="00577B22">
            <w:pPr>
              <w:pStyle w:val="TAL"/>
              <w:rPr>
                <w:sz w:val="16"/>
                <w:szCs w:val="16"/>
              </w:rPr>
            </w:pPr>
            <w:r w:rsidRPr="00CA0BCD">
              <w:rPr>
                <w:rFonts w:hint="eastAsia"/>
                <w:sz w:val="16"/>
                <w:szCs w:val="16"/>
                <w:lang w:eastAsia="zh-CN"/>
              </w:rPr>
              <w:t>5</w:t>
            </w:r>
          </w:p>
        </w:tc>
        <w:tc>
          <w:tcPr>
            <w:tcW w:w="567" w:type="dxa"/>
            <w:shd w:val="clear" w:color="auto" w:fill="auto"/>
          </w:tcPr>
          <w:p w14:paraId="2B2F8D26" w14:textId="77777777" w:rsidR="00D020AD" w:rsidRPr="00CA0BCD" w:rsidRDefault="00D020AD" w:rsidP="00577B22">
            <w:pPr>
              <w:pStyle w:val="TAL"/>
              <w:rPr>
                <w:sz w:val="16"/>
                <w:szCs w:val="16"/>
              </w:rPr>
            </w:pPr>
            <w:r w:rsidRPr="00CA0BCD">
              <w:rPr>
                <w:rFonts w:hint="eastAsia"/>
                <w:sz w:val="16"/>
                <w:szCs w:val="16"/>
                <w:lang w:eastAsia="zh-CN"/>
              </w:rPr>
              <w:t>5</w:t>
            </w:r>
          </w:p>
        </w:tc>
      </w:tr>
      <w:tr w:rsidR="00D020AD" w14:paraId="3C73B386" w14:textId="77777777" w:rsidTr="00577B22">
        <w:trPr>
          <w:trHeight w:val="215"/>
        </w:trPr>
        <w:tc>
          <w:tcPr>
            <w:tcW w:w="11057" w:type="dxa"/>
            <w:gridSpan w:val="14"/>
          </w:tcPr>
          <w:p w14:paraId="678B4444" w14:textId="77777777" w:rsidR="00D020AD" w:rsidRPr="00CA0BCD" w:rsidRDefault="00D020AD" w:rsidP="00577B22">
            <w:pPr>
              <w:pStyle w:val="TAN"/>
              <w:rPr>
                <w:sz w:val="16"/>
                <w:szCs w:val="16"/>
              </w:rPr>
            </w:pPr>
            <w:r w:rsidRPr="00CA0BCD">
              <w:rPr>
                <w:sz w:val="16"/>
                <w:szCs w:val="16"/>
              </w:rPr>
              <w:t>NOTE</w:t>
            </w:r>
            <w:r>
              <w:rPr>
                <w:sz w:val="16"/>
                <w:szCs w:val="16"/>
              </w:rPr>
              <w:t> 1</w:t>
            </w:r>
            <w:r w:rsidRPr="00CA0BCD">
              <w:rPr>
                <w:sz w:val="16"/>
                <w:szCs w:val="16"/>
              </w:rPr>
              <w:t>:</w:t>
            </w:r>
            <w:r w:rsidRPr="00760EE7">
              <w:rPr>
                <w:sz w:val="16"/>
                <w:szCs w:val="16"/>
              </w:rPr>
              <w:tab/>
            </w:r>
            <w:r w:rsidRPr="00CA0BCD">
              <w:rPr>
                <w:sz w:val="16"/>
                <w:szCs w:val="16"/>
              </w:rPr>
              <w:t>The terms in Table 5.3.6-1 are found in Section 3.1.</w:t>
            </w:r>
          </w:p>
          <w:p w14:paraId="64C6DF5C" w14:textId="77777777" w:rsidR="00D020AD" w:rsidRPr="002B7B0F" w:rsidRDefault="00D020AD" w:rsidP="00577B22">
            <w:pPr>
              <w:pStyle w:val="TAL"/>
            </w:pPr>
            <w:r w:rsidRPr="00CA0BCD">
              <w:rPr>
                <w:sz w:val="16"/>
                <w:szCs w:val="16"/>
              </w:rPr>
              <w:t>NOTE</w:t>
            </w:r>
            <w:r>
              <w:rPr>
                <w:sz w:val="16"/>
                <w:szCs w:val="16"/>
              </w:rPr>
              <w:t> 2</w:t>
            </w:r>
            <w:r w:rsidRPr="00CA0BCD">
              <w:rPr>
                <w:sz w:val="16"/>
                <w:szCs w:val="16"/>
              </w:rPr>
              <w:t>:</w:t>
            </w:r>
            <w:r w:rsidRPr="00760EE7">
              <w:rPr>
                <w:sz w:val="16"/>
                <w:szCs w:val="16"/>
              </w:rPr>
              <w:tab/>
            </w:r>
            <w:r w:rsidRPr="00CA0BCD">
              <w:rPr>
                <w:sz w:val="16"/>
                <w:szCs w:val="16"/>
              </w:rPr>
              <w:t xml:space="preserve">For rainfall rain rate &gt;1 mm/h[39]. </w:t>
            </w:r>
            <w:r w:rsidRPr="000D2667">
              <w:rPr>
                <w:rFonts w:eastAsia="等线"/>
                <w:sz w:val="16"/>
                <w:szCs w:val="16"/>
              </w:rPr>
              <w:t>Rainfall estimation accuracy describes the closeness of the measured rainfall estimation to its true rainfall value.</w:t>
            </w:r>
          </w:p>
        </w:tc>
      </w:tr>
    </w:tbl>
    <w:p w14:paraId="79A023F4" w14:textId="77777777" w:rsidR="00CE6C78" w:rsidRPr="00225856" w:rsidRDefault="00CE6C78" w:rsidP="00CE6C78">
      <w:pPr>
        <w:pStyle w:val="EX"/>
        <w:ind w:left="0" w:firstLine="0"/>
      </w:pPr>
    </w:p>
    <w:p w14:paraId="0F903440" w14:textId="5DA65A74" w:rsidR="00CE6C78" w:rsidRPr="00C47CE1" w:rsidRDefault="00CE6C78" w:rsidP="00CE6C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Fi</w:t>
      </w:r>
      <w:r w:rsidR="003E3361">
        <w:rPr>
          <w:rFonts w:ascii="Arial" w:hAnsi="Arial" w:cs="Arial"/>
          <w:noProof/>
          <w:color w:val="0000FF"/>
          <w:sz w:val="28"/>
          <w:szCs w:val="28"/>
          <w:lang w:val="en-US"/>
        </w:rPr>
        <w:t>fth</w:t>
      </w:r>
      <w:r>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4DE44DC1" w14:textId="77777777" w:rsidR="00A871A1" w:rsidRPr="000D6532" w:rsidRDefault="00A871A1" w:rsidP="00A871A1">
      <w:pPr>
        <w:pStyle w:val="Heading3"/>
      </w:pPr>
      <w:bookmarkStart w:id="52" w:name="_Toc128931879"/>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52"/>
    </w:p>
    <w:p w14:paraId="4A87CD57" w14:textId="77777777" w:rsidR="00A871A1" w:rsidRPr="00E15A1D" w:rsidRDefault="00A871A1" w:rsidP="00A871A1">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56DD4F7B" w14:textId="77777777" w:rsidR="00A871A1" w:rsidRDefault="00A871A1" w:rsidP="00A871A1">
      <w:pPr>
        <w:pStyle w:val="NO"/>
        <w:rPr>
          <w:lang w:eastAsia="zh-CN"/>
        </w:rPr>
      </w:pPr>
      <w:r w:rsidRPr="00412773">
        <w:t>NOTE</w:t>
      </w:r>
      <w:r>
        <w:t> 1</w:t>
      </w:r>
      <w:r w:rsidRPr="00412773">
        <w:t>:</w:t>
      </w:r>
      <w:r w:rsidRPr="00C079F4">
        <w:tab/>
      </w:r>
      <w:r w:rsidRPr="00C079F4">
        <w:rPr>
          <w:lang w:eastAsia="zh-CN"/>
        </w:rPr>
        <w:t xml:space="preserve">In the requirement above, </w:t>
      </w:r>
      <w:r>
        <w:rPr>
          <w:lang w:eastAsia="zh-CN"/>
        </w:rPr>
        <w:t xml:space="preserve">control can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etc.)</w:t>
      </w:r>
      <w:r>
        <w:rPr>
          <w:lang w:eastAsia="zh-CN"/>
        </w:rPr>
        <w:t xml:space="preserve"> coordinated amongst UE and RAN entities</w:t>
      </w:r>
      <w:r w:rsidRPr="00C911BE">
        <w:rPr>
          <w:lang w:eastAsia="zh-CN"/>
        </w:rPr>
        <w:t>.</w:t>
      </w:r>
    </w:p>
    <w:p w14:paraId="033F0977" w14:textId="77777777" w:rsidR="00A871A1" w:rsidRDefault="00A871A1" w:rsidP="00A871A1">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UEs and RAN entities to</w:t>
      </w:r>
      <w:r>
        <w:rPr>
          <w:lang w:eastAsia="zh-CN"/>
        </w:rPr>
        <w:t xml:space="preserve"> provide 3GPP sensing data</w:t>
      </w:r>
      <w:r w:rsidRPr="00E15A1D">
        <w:rPr>
          <w:lang w:eastAsia="zh-CN"/>
        </w:rPr>
        <w:t>.</w:t>
      </w:r>
    </w:p>
    <w:p w14:paraId="245ABD4D" w14:textId="77777777" w:rsidR="00A871A1" w:rsidRPr="00660BC4" w:rsidRDefault="00A871A1" w:rsidP="00A871A1">
      <w:pPr>
        <w:pStyle w:val="NO"/>
      </w:pPr>
      <w:r w:rsidRPr="00660BC4">
        <w:t>NOTE</w:t>
      </w:r>
      <w:r>
        <w:t> 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481CE6C0" w14:textId="77777777" w:rsidR="00A871A1" w:rsidRPr="00160CC0" w:rsidRDefault="00A871A1" w:rsidP="00A871A1">
      <w:pPr>
        <w:rPr>
          <w:lang w:eastAsia="zh-CN"/>
        </w:rPr>
      </w:pPr>
      <w:bookmarkStart w:id="53" w:name="_Hlk126918046"/>
      <w:r w:rsidRPr="00160CC0">
        <w:rPr>
          <w:lang w:eastAsia="zh-CN"/>
        </w:rPr>
        <w:t>[PR 5.</w:t>
      </w:r>
      <w:r>
        <w:rPr>
          <w:lang w:eastAsia="zh-CN"/>
        </w:rPr>
        <w:t>8</w:t>
      </w:r>
      <w:r w:rsidRPr="00160CC0">
        <w:rPr>
          <w:lang w:eastAsia="zh-CN"/>
        </w:rPr>
        <w:t xml:space="preserve">.6-3] The 5G system shall be able to support an authorized UE in the discovery of UEs and </w:t>
      </w:r>
      <w:r>
        <w:rPr>
          <w:lang w:eastAsia="zh-CN"/>
        </w:rPr>
        <w:t xml:space="preserve">selection of </w:t>
      </w:r>
      <w:r w:rsidRPr="00160CC0">
        <w:rPr>
          <w:lang w:eastAsia="zh-CN"/>
        </w:rPr>
        <w:t xml:space="preserve">RAN entities with the required </w:t>
      </w:r>
      <w:r>
        <w:rPr>
          <w:lang w:eastAsia="zh-CN"/>
        </w:rPr>
        <w:t xml:space="preserve">3GPP </w:t>
      </w:r>
      <w:r w:rsidRPr="00160CC0">
        <w:rPr>
          <w:lang w:eastAsia="zh-CN"/>
        </w:rPr>
        <w:t>NR RF sensing capabilities for the sensing service.</w:t>
      </w:r>
    </w:p>
    <w:bookmarkEnd w:id="53"/>
    <w:p w14:paraId="17CD31F0" w14:textId="77777777" w:rsidR="00A871A1" w:rsidRPr="00160CC0" w:rsidRDefault="00A871A1" w:rsidP="00A871A1">
      <w:pPr>
        <w:rPr>
          <w:lang w:eastAsia="zh-CN"/>
        </w:rPr>
      </w:pPr>
      <w:r w:rsidRPr="00160CC0">
        <w:rPr>
          <w:lang w:eastAsia="zh-CN"/>
        </w:rPr>
        <w:t>[PR 5.</w:t>
      </w:r>
      <w:r>
        <w:rPr>
          <w:lang w:eastAsia="zh-CN"/>
        </w:rPr>
        <w:t>8</w:t>
      </w:r>
      <w:r w:rsidRPr="00160CC0">
        <w:rPr>
          <w:lang w:eastAsia="zh-CN"/>
        </w:rPr>
        <w:t xml:space="preserve">.6-4]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w:t>
      </w:r>
    </w:p>
    <w:p w14:paraId="36018407" w14:textId="77777777" w:rsidR="00A871A1" w:rsidRPr="00E15A1D" w:rsidRDefault="00A871A1" w:rsidP="00A871A1">
      <w:pPr>
        <w:pStyle w:val="NO"/>
        <w:rPr>
          <w:color w:val="FF0000"/>
          <w:lang w:eastAsia="zh-CN"/>
        </w:rPr>
      </w:pPr>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(e.g. for transferring 3GPP sensing data or  sensing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7332D117" w14:textId="361DD220" w:rsidR="00A871A1" w:rsidRDefault="00A871A1" w:rsidP="00A871A1">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w:t>
      </w:r>
      <w:ins w:id="54" w:author="Lola Awoniyi-Oteri1" w:date="2023-05-11T12:43:00Z">
        <w:r>
          <w:rPr>
            <w:lang w:eastAsia="zh-CN"/>
          </w:rPr>
          <w:t xml:space="preserve">sensing </w:t>
        </w:r>
      </w:ins>
      <w:r>
        <w:rPr>
          <w:lang w:eastAsia="zh-CN"/>
        </w:rPr>
        <w:t xml:space="preserve">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p>
    <w:p w14:paraId="7F8C434E" w14:textId="2FDB3E04" w:rsidR="00A871A1" w:rsidDel="00A871A1" w:rsidRDefault="00A871A1" w:rsidP="00A871A1">
      <w:pPr>
        <w:rPr>
          <w:del w:id="55" w:author="Lola Awoniyi-Oteri1" w:date="2023-05-11T12:42:00Z"/>
          <w:lang w:eastAsia="zh-CN"/>
        </w:rPr>
      </w:pPr>
      <w:del w:id="56" w:author="Lola Awoniyi-Oteri1" w:date="2023-05-11T12:42:00Z">
        <w:r w:rsidDel="00A871A1">
          <w:rPr>
            <w:lang w:eastAsia="zh-CN"/>
          </w:rPr>
          <w:delText>NOTE 4</w:delText>
        </w:r>
        <w:r w:rsidDel="00A871A1">
          <w:delText>:</w:delText>
        </w:r>
        <w:r w:rsidDel="00A871A1">
          <w:tab/>
          <w:delText>Contextual information is information sent with the sensing results which provide context to the conditions under which the sensing results were derived. This contextual information can be used in scenarios where the sensing result is to be combined with data from other sources.</w:delText>
        </w:r>
      </w:del>
    </w:p>
    <w:p w14:paraId="42FF1387" w14:textId="46852B84" w:rsidR="00A871A1" w:rsidRDefault="00A871A1" w:rsidP="00A871A1">
      <w:pPr>
        <w:rPr>
          <w:lang w:val="en-US" w:eastAsia="zh-CN"/>
        </w:rPr>
      </w:pPr>
      <w:r>
        <w:rPr>
          <w:szCs w:val="21"/>
          <w:shd w:val="clear" w:color="auto" w:fill="FFFFFF"/>
        </w:rPr>
        <w:t xml:space="preserve">[PR 5.8.6-6] </w:t>
      </w:r>
      <w:r w:rsidRPr="00FB50AC">
        <w:rPr>
          <w:szCs w:val="21"/>
          <w:shd w:val="clear" w:color="auto" w:fill="FFFFFF"/>
        </w:rPr>
        <w:t xml:space="preserve">The 5G system shall </w:t>
      </w:r>
      <w:r>
        <w:rPr>
          <w:szCs w:val="21"/>
          <w:shd w:val="clear" w:color="auto" w:fill="FFFFFF"/>
        </w:rPr>
        <w:t xml:space="preserve">be able to </w:t>
      </w:r>
      <w:r w:rsidRPr="00160CC0">
        <w:rPr>
          <w:lang w:eastAsia="zh-CN"/>
        </w:rPr>
        <w:t xml:space="preserve">provide means </w:t>
      </w:r>
      <w:r>
        <w:rPr>
          <w:lang w:eastAsia="zh-CN"/>
        </w:rPr>
        <w:t>for</w:t>
      </w:r>
      <w:r w:rsidRPr="00160CC0">
        <w:rPr>
          <w:lang w:eastAsia="zh-CN"/>
        </w:rPr>
        <w:t xml:space="preserve"> </w:t>
      </w:r>
      <w:r w:rsidRPr="00A64EFF">
        <w:rPr>
          <w:szCs w:val="21"/>
          <w:shd w:val="clear" w:color="auto" w:fill="FFFFFF"/>
        </w:rPr>
        <w:t xml:space="preserve">the 5G network </w:t>
      </w:r>
      <w:r>
        <w:rPr>
          <w:szCs w:val="21"/>
          <w:shd w:val="clear" w:color="auto" w:fill="FFFFFF"/>
        </w:rPr>
        <w:t xml:space="preserve">to </w:t>
      </w:r>
      <w:r w:rsidRPr="00F346D5">
        <w:rPr>
          <w:lang w:eastAsia="zh-CN"/>
        </w:rPr>
        <w:t>activate and/or deactivate</w:t>
      </w:r>
      <w:r w:rsidRPr="00160CC0">
        <w:rPr>
          <w:lang w:eastAsia="zh-CN"/>
        </w:rPr>
        <w:t xml:space="preserve"> </w:t>
      </w:r>
      <w:r w:rsidRPr="00D7447C">
        <w:rPr>
          <w:lang w:eastAsia="zh-CN"/>
        </w:rPr>
        <w:t xml:space="preserve">sensing </w:t>
      </w:r>
      <w:r>
        <w:rPr>
          <w:lang w:eastAsia="zh-CN"/>
        </w:rPr>
        <w:t>service</w:t>
      </w:r>
      <w:r w:rsidRPr="00D7447C">
        <w:rPr>
          <w:lang w:eastAsia="zh-CN"/>
        </w:rPr>
        <w:t xml:space="preserve"> </w:t>
      </w:r>
      <w:r>
        <w:rPr>
          <w:szCs w:val="21"/>
          <w:shd w:val="clear" w:color="auto" w:fill="FFFFFF"/>
        </w:rPr>
        <w:t xml:space="preserve">in the target sensing area </w:t>
      </w:r>
      <w:bookmarkStart w:id="57" w:name="_Hlk126697502"/>
      <w:r>
        <w:rPr>
          <w:szCs w:val="21"/>
          <w:shd w:val="clear" w:color="auto" w:fill="FFFFFF"/>
        </w:rPr>
        <w:t xml:space="preserve">based on network conditions </w:t>
      </w:r>
      <w:bookmarkEnd w:id="57"/>
      <w:r>
        <w:rPr>
          <w:lang w:val="en-US" w:eastAsia="zh-CN"/>
        </w:rPr>
        <w:t>(</w:t>
      </w:r>
      <w:r w:rsidRPr="00081BB6">
        <w:rPr>
          <w:lang w:val="en-US" w:eastAsia="zh-CN"/>
        </w:rPr>
        <w:t xml:space="preserve">e.g., </w:t>
      </w:r>
      <w:r>
        <w:rPr>
          <w:lang w:val="en-US" w:eastAsia="zh-CN"/>
        </w:rPr>
        <w:t>network</w:t>
      </w:r>
      <w:r w:rsidRPr="00081BB6">
        <w:rPr>
          <w:lang w:val="en-US" w:eastAsia="zh-CN"/>
        </w:rPr>
        <w:t>-load</w:t>
      </w:r>
      <w:r>
        <w:rPr>
          <w:lang w:val="en-US" w:eastAsia="zh-CN"/>
        </w:rPr>
        <w:t>)</w:t>
      </w:r>
      <w:r w:rsidRPr="00081BB6">
        <w:rPr>
          <w:lang w:val="en-US" w:eastAsia="zh-CN"/>
        </w:rPr>
        <w:t>.</w:t>
      </w:r>
    </w:p>
    <w:p w14:paraId="7DE34343" w14:textId="2084DA51" w:rsidR="00BA2881" w:rsidRDefault="00BA2881" w:rsidP="00A871A1">
      <w:pPr>
        <w:rPr>
          <w:lang w:val="en-US" w:eastAsia="zh-CN"/>
        </w:rPr>
      </w:pPr>
    </w:p>
    <w:p w14:paraId="1CCCCE22" w14:textId="6D3AC277" w:rsidR="00BA2881" w:rsidRPr="00C47CE1" w:rsidRDefault="00BA2881" w:rsidP="00BA28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Sixth </w:t>
      </w:r>
      <w:r w:rsidRPr="00E62804">
        <w:rPr>
          <w:rFonts w:ascii="Arial" w:hAnsi="Arial" w:cs="Arial"/>
          <w:noProof/>
          <w:color w:val="0000FF"/>
          <w:sz w:val="28"/>
          <w:szCs w:val="28"/>
          <w:lang w:val="en-US"/>
        </w:rPr>
        <w:t>Change * * * *</w:t>
      </w:r>
    </w:p>
    <w:p w14:paraId="23B80E39" w14:textId="77777777" w:rsidR="00BA2881" w:rsidRDefault="00BA2881" w:rsidP="00A871A1">
      <w:pPr>
        <w:rPr>
          <w:lang w:eastAsia="zh-CN"/>
        </w:rPr>
      </w:pPr>
    </w:p>
    <w:p w14:paraId="1F517F02" w14:textId="77777777" w:rsidR="00BA2881" w:rsidRDefault="00BA2881" w:rsidP="00BA2881">
      <w:pPr>
        <w:pStyle w:val="Heading3"/>
      </w:pPr>
      <w:bookmarkStart w:id="58" w:name="_Toc128932002"/>
      <w:r>
        <w:t>5</w:t>
      </w:r>
      <w:r w:rsidRPr="000D6532">
        <w:t>.</w:t>
      </w:r>
      <w:r>
        <w:t>26</w:t>
      </w:r>
      <w:r w:rsidRPr="000D6532">
        <w:t>.3</w:t>
      </w:r>
      <w:r>
        <w:tab/>
      </w:r>
      <w:r w:rsidRPr="000D6532">
        <w:t>Service Flows</w:t>
      </w:r>
      <w:bookmarkEnd w:id="58"/>
    </w:p>
    <w:p w14:paraId="14822454" w14:textId="77777777" w:rsidR="00BA2881" w:rsidRPr="00177F34" w:rsidRDefault="00BA2881" w:rsidP="00BA2881">
      <w:pPr>
        <w:pStyle w:val="B1"/>
      </w:pPr>
      <w:r w:rsidRPr="00177F34">
        <w:t>1</w:t>
      </w:r>
      <w:r>
        <w:t>.</w:t>
      </w:r>
      <w:r w:rsidRPr="00177F34">
        <w:t xml:space="preserve"> Bob drives in down town, and is approaching a cross road with regulatory signs, where the sensors on Bob’s vehicle are blocked by other vehicles. Bob’s vehicle cannot see the surroundings and Bob sends the sensing request to 5G system</w:t>
      </w:r>
      <w:r>
        <w:t>.</w:t>
      </w:r>
    </w:p>
    <w:p w14:paraId="5FB8719F" w14:textId="4ED882BD" w:rsidR="00BA2881" w:rsidRPr="00177F34" w:rsidRDefault="00BA2881" w:rsidP="00BA2881">
      <w:pPr>
        <w:pStyle w:val="B1"/>
      </w:pPr>
      <w:r w:rsidRPr="00177F34">
        <w:t>2</w:t>
      </w:r>
      <w:r>
        <w:t>.</w:t>
      </w:r>
      <w:r w:rsidRPr="00177F34">
        <w:t xml:space="preserve"> The 5G system gives instructions about how to proceed the sensing to Bob’s vehicle and Bob’s vehicle selects Joe’s vehicle to assist the sensing service. Joe’s vehicle transfers the sensing</w:t>
      </w:r>
      <w:ins w:id="59" w:author="vivo" w:date="2023-05-12T09:59:00Z">
        <w:r w:rsidR="00474B90">
          <w:t xml:space="preserve"> contextual</w:t>
        </w:r>
      </w:ins>
      <w:r w:rsidRPr="00177F34">
        <w:t xml:space="preserve"> information to Bob’s ADS server.</w:t>
      </w:r>
    </w:p>
    <w:p w14:paraId="41EBC910" w14:textId="75B60E0C" w:rsidR="00BA2881" w:rsidRPr="00177F34" w:rsidRDefault="00BA2881" w:rsidP="00BA2881">
      <w:pPr>
        <w:pStyle w:val="B1"/>
      </w:pPr>
      <w:r w:rsidRPr="00177F34">
        <w:t>3</w:t>
      </w:r>
      <w:r>
        <w:t>.</w:t>
      </w:r>
      <w:r w:rsidRPr="00177F34">
        <w:t xml:space="preserve"> Bob’s ADS server utilizes the sensing </w:t>
      </w:r>
      <w:del w:id="60" w:author="Lola Awoniyi-Oteri1" w:date="2023-05-11T12:49:00Z">
        <w:r w:rsidRPr="00177F34" w:rsidDel="00347D8E">
          <w:delText xml:space="preserve">assistance </w:delText>
        </w:r>
      </w:del>
      <w:ins w:id="61" w:author="Lola Awoniyi-Oteri1" w:date="2023-05-11T12:49:00Z">
        <w:r w:rsidR="00347D8E">
          <w:t xml:space="preserve">contextual </w:t>
        </w:r>
      </w:ins>
      <w:r w:rsidRPr="00177F34">
        <w:t>information to do the decision, Bob decelerates before the traffic light.</w:t>
      </w:r>
    </w:p>
    <w:p w14:paraId="0D8D3EA9" w14:textId="77777777" w:rsidR="00BA2881" w:rsidRPr="00177F34" w:rsidRDefault="00BA2881" w:rsidP="00BA2881">
      <w:pPr>
        <w:pStyle w:val="B1"/>
      </w:pPr>
      <w:r w:rsidRPr="00177F34">
        <w:t>4</w:t>
      </w:r>
      <w:r>
        <w:t>.</w:t>
      </w:r>
      <w:r w:rsidRPr="00177F34">
        <w:t xml:space="preserve"> Bob continues the journey and drives in a tunnel (10km length), the sensors on Bob’s vehicle are detected to be blocked by a big truck. Bob sends the sensing request to 5G system.</w:t>
      </w:r>
    </w:p>
    <w:p w14:paraId="7EA996AF" w14:textId="77777777" w:rsidR="00BA2881" w:rsidRPr="00177F34" w:rsidRDefault="00BA2881" w:rsidP="00BA2881">
      <w:pPr>
        <w:pStyle w:val="B1"/>
      </w:pPr>
      <w:r w:rsidRPr="00177F34">
        <w:t>5</w:t>
      </w:r>
      <w:r>
        <w:t>.</w:t>
      </w:r>
      <w:r w:rsidRPr="00177F34">
        <w:t xml:space="preserve"> The 5G system selects RAN entities (e.g. road side units) to assist the sensing service. The 5G system transfer the sensing information collected by RAN entities to Bob’s ADS server.</w:t>
      </w:r>
    </w:p>
    <w:p w14:paraId="4B06A7BE" w14:textId="77777777" w:rsidR="00BA2881" w:rsidRPr="00177F34" w:rsidRDefault="00BA2881" w:rsidP="00BA2881">
      <w:pPr>
        <w:pStyle w:val="B1"/>
      </w:pPr>
      <w:r w:rsidRPr="00177F34">
        <w:t>6</w:t>
      </w:r>
      <w:r>
        <w:t>.</w:t>
      </w:r>
      <w:r w:rsidRPr="00177F34">
        <w:t xml:space="preserve"> Bob’s ADS server utilizes the sensing information to do the decision, and Bob accelerates to overtake the big truck.</w:t>
      </w:r>
    </w:p>
    <w:p w14:paraId="595DFAB7" w14:textId="77777777" w:rsidR="00BA2881" w:rsidRDefault="00BA2881" w:rsidP="00BA2881">
      <w:pPr>
        <w:pStyle w:val="B1"/>
      </w:pPr>
      <w:r w:rsidRPr="00177F34">
        <w:t>7</w:t>
      </w:r>
      <w:r>
        <w:t>.</w:t>
      </w:r>
      <w:r w:rsidRPr="00177F34">
        <w:t xml:space="preserve"> Bob continues the journey and drives in a desert area and some sensors on Bob’</w:t>
      </w:r>
      <w:r>
        <w:t>s vehicle are detected to be broken (e.g. because of heat). Bob’s vehicle sends the sensing request to 5G system.</w:t>
      </w:r>
    </w:p>
    <w:p w14:paraId="05681E65" w14:textId="77777777" w:rsidR="00BA2881" w:rsidRDefault="00BA2881" w:rsidP="00BA2881">
      <w:pPr>
        <w:pStyle w:val="B1"/>
      </w:pPr>
      <w:r>
        <w:t>8. The 5G system selects RAN entities (sparsely deployed in desert area) to assist the sensing service. With the feedback from RAN entities, the 5G system transfer the sensing information together with the indication of confidence level as 60% to the ADS server.</w:t>
      </w:r>
    </w:p>
    <w:p w14:paraId="55992CE4" w14:textId="53AC519F" w:rsidR="00EC4889" w:rsidRDefault="00BA2881" w:rsidP="007B3DB0">
      <w:pPr>
        <w:pStyle w:val="B1"/>
      </w:pPr>
      <w:r>
        <w:t>9. Bob’s ADS server utilizes the indication and sensing information, and decides to return to Level 0 driving for safety.</w:t>
      </w:r>
      <w:bookmarkEnd w:id="25"/>
      <w:bookmarkEnd w:id="38"/>
    </w:p>
    <w:p w14:paraId="03D692DC" w14:textId="77777777" w:rsidR="007B3DB0" w:rsidRDefault="007B3DB0" w:rsidP="007B3DB0">
      <w:pPr>
        <w:pStyle w:val="B1"/>
      </w:pPr>
    </w:p>
    <w:p w14:paraId="26D7DF30" w14:textId="7AA5D916" w:rsidR="007B3DB0" w:rsidRPr="00C47CE1" w:rsidRDefault="007B3DB0" w:rsidP="007B3D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E62804">
        <w:rPr>
          <w:rFonts w:ascii="Arial" w:hAnsi="Arial" w:cs="Arial"/>
          <w:noProof/>
          <w:color w:val="0000FF"/>
          <w:sz w:val="28"/>
          <w:szCs w:val="28"/>
          <w:lang w:val="en-US"/>
        </w:rPr>
        <w:t>Change * * * *</w:t>
      </w:r>
    </w:p>
    <w:p w14:paraId="1F7A0328" w14:textId="1238AAE8" w:rsidR="007B3DB0" w:rsidRPr="007B3DB0" w:rsidRDefault="007B3DB0" w:rsidP="007B3DB0">
      <w:pPr>
        <w:pStyle w:val="B1"/>
        <w:rPr>
          <w:lang w:val="en-US"/>
        </w:rPr>
      </w:pPr>
      <w:r>
        <w:rPr>
          <w:lang w:val="en-US"/>
        </w:rPr>
        <w:t>…</w:t>
      </w:r>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0A593" w14:textId="77777777" w:rsidR="00301192" w:rsidRDefault="00301192">
      <w:r>
        <w:separator/>
      </w:r>
    </w:p>
  </w:endnote>
  <w:endnote w:type="continuationSeparator" w:id="0">
    <w:p w14:paraId="669A57D6" w14:textId="77777777" w:rsidR="00301192" w:rsidRDefault="0030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EDE0C" w14:textId="77777777" w:rsidR="00301192" w:rsidRDefault="00301192">
      <w:r>
        <w:separator/>
      </w:r>
    </w:p>
  </w:footnote>
  <w:footnote w:type="continuationSeparator" w:id="0">
    <w:p w14:paraId="6565820C" w14:textId="77777777" w:rsidR="00301192" w:rsidRDefault="00301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w15:presenceInfo w15:providerId="None" w15:userId="vivo"/>
  </w15:person>
  <w15:person w15:author="vivo_amy">
    <w15:presenceInfo w15:providerId="None" w15:userId="vivo_amy"/>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F8E"/>
    <w:rsid w:val="00024125"/>
    <w:rsid w:val="00033397"/>
    <w:rsid w:val="00040095"/>
    <w:rsid w:val="00042296"/>
    <w:rsid w:val="00044CDB"/>
    <w:rsid w:val="00050251"/>
    <w:rsid w:val="00051834"/>
    <w:rsid w:val="00054A22"/>
    <w:rsid w:val="00062023"/>
    <w:rsid w:val="000650F8"/>
    <w:rsid w:val="000655A6"/>
    <w:rsid w:val="00080512"/>
    <w:rsid w:val="0009108F"/>
    <w:rsid w:val="000C47C3"/>
    <w:rsid w:val="000D43FD"/>
    <w:rsid w:val="000D58AB"/>
    <w:rsid w:val="000D782F"/>
    <w:rsid w:val="000E0625"/>
    <w:rsid w:val="000E1987"/>
    <w:rsid w:val="000E4638"/>
    <w:rsid w:val="000F3D37"/>
    <w:rsid w:val="000F4363"/>
    <w:rsid w:val="00111DE7"/>
    <w:rsid w:val="00126668"/>
    <w:rsid w:val="00133525"/>
    <w:rsid w:val="00144559"/>
    <w:rsid w:val="00154460"/>
    <w:rsid w:val="00181785"/>
    <w:rsid w:val="001963F1"/>
    <w:rsid w:val="001A4C42"/>
    <w:rsid w:val="001A566D"/>
    <w:rsid w:val="001A7420"/>
    <w:rsid w:val="001B6637"/>
    <w:rsid w:val="001C21C3"/>
    <w:rsid w:val="001C2348"/>
    <w:rsid w:val="001C4B78"/>
    <w:rsid w:val="001C6130"/>
    <w:rsid w:val="001D02C2"/>
    <w:rsid w:val="001F0C1D"/>
    <w:rsid w:val="001F1132"/>
    <w:rsid w:val="001F168B"/>
    <w:rsid w:val="00201554"/>
    <w:rsid w:val="002070EE"/>
    <w:rsid w:val="00221DF6"/>
    <w:rsid w:val="00225856"/>
    <w:rsid w:val="002347A2"/>
    <w:rsid w:val="002520A5"/>
    <w:rsid w:val="002667D8"/>
    <w:rsid w:val="002675F0"/>
    <w:rsid w:val="002760EE"/>
    <w:rsid w:val="002B6339"/>
    <w:rsid w:val="002E00EE"/>
    <w:rsid w:val="002E21BD"/>
    <w:rsid w:val="00301192"/>
    <w:rsid w:val="00311CC1"/>
    <w:rsid w:val="003172DC"/>
    <w:rsid w:val="00325483"/>
    <w:rsid w:val="00337BC8"/>
    <w:rsid w:val="00347D8E"/>
    <w:rsid w:val="0035462D"/>
    <w:rsid w:val="00356555"/>
    <w:rsid w:val="00371C51"/>
    <w:rsid w:val="003765B8"/>
    <w:rsid w:val="003C3971"/>
    <w:rsid w:val="003C5147"/>
    <w:rsid w:val="003E170B"/>
    <w:rsid w:val="003E3361"/>
    <w:rsid w:val="003E541A"/>
    <w:rsid w:val="003E6CDD"/>
    <w:rsid w:val="003E70B1"/>
    <w:rsid w:val="0040232B"/>
    <w:rsid w:val="0040764D"/>
    <w:rsid w:val="00417983"/>
    <w:rsid w:val="00423334"/>
    <w:rsid w:val="004345EC"/>
    <w:rsid w:val="00444D53"/>
    <w:rsid w:val="00465515"/>
    <w:rsid w:val="0046552A"/>
    <w:rsid w:val="00474B90"/>
    <w:rsid w:val="004970EF"/>
    <w:rsid w:val="0049751D"/>
    <w:rsid w:val="004B4A25"/>
    <w:rsid w:val="004C30AC"/>
    <w:rsid w:val="004D3578"/>
    <w:rsid w:val="004E213A"/>
    <w:rsid w:val="004E7D4D"/>
    <w:rsid w:val="004F0988"/>
    <w:rsid w:val="004F3340"/>
    <w:rsid w:val="00504C7A"/>
    <w:rsid w:val="00511949"/>
    <w:rsid w:val="0052454E"/>
    <w:rsid w:val="0053071E"/>
    <w:rsid w:val="0053388B"/>
    <w:rsid w:val="00533DF7"/>
    <w:rsid w:val="00535773"/>
    <w:rsid w:val="00543D69"/>
    <w:rsid w:val="00543E6C"/>
    <w:rsid w:val="0054513B"/>
    <w:rsid w:val="00560100"/>
    <w:rsid w:val="00562EC6"/>
    <w:rsid w:val="00565087"/>
    <w:rsid w:val="0056582B"/>
    <w:rsid w:val="00584F6D"/>
    <w:rsid w:val="00597B11"/>
    <w:rsid w:val="005A18F3"/>
    <w:rsid w:val="005B31CC"/>
    <w:rsid w:val="005C0C99"/>
    <w:rsid w:val="005C404D"/>
    <w:rsid w:val="005D2E01"/>
    <w:rsid w:val="005D7526"/>
    <w:rsid w:val="005D7DD4"/>
    <w:rsid w:val="005E4BB2"/>
    <w:rsid w:val="005F788A"/>
    <w:rsid w:val="00602AEA"/>
    <w:rsid w:val="00614FDF"/>
    <w:rsid w:val="00620E9A"/>
    <w:rsid w:val="00621F99"/>
    <w:rsid w:val="00633234"/>
    <w:rsid w:val="0063543D"/>
    <w:rsid w:val="00647114"/>
    <w:rsid w:val="00656374"/>
    <w:rsid w:val="00656B23"/>
    <w:rsid w:val="00667FE5"/>
    <w:rsid w:val="00672C7A"/>
    <w:rsid w:val="00680285"/>
    <w:rsid w:val="00687DC4"/>
    <w:rsid w:val="006912E9"/>
    <w:rsid w:val="006A323F"/>
    <w:rsid w:val="006A64BC"/>
    <w:rsid w:val="006B30D0"/>
    <w:rsid w:val="006B34D6"/>
    <w:rsid w:val="006B6101"/>
    <w:rsid w:val="006C14D0"/>
    <w:rsid w:val="006C3D95"/>
    <w:rsid w:val="006C3F4D"/>
    <w:rsid w:val="006C498B"/>
    <w:rsid w:val="006C7312"/>
    <w:rsid w:val="006E5C86"/>
    <w:rsid w:val="006F2A36"/>
    <w:rsid w:val="006F6B8F"/>
    <w:rsid w:val="00701116"/>
    <w:rsid w:val="00711219"/>
    <w:rsid w:val="0071174C"/>
    <w:rsid w:val="00713C44"/>
    <w:rsid w:val="00717D63"/>
    <w:rsid w:val="00734A5B"/>
    <w:rsid w:val="0074026F"/>
    <w:rsid w:val="007429F6"/>
    <w:rsid w:val="00744E76"/>
    <w:rsid w:val="00765EA3"/>
    <w:rsid w:val="00766E31"/>
    <w:rsid w:val="00774DA4"/>
    <w:rsid w:val="00781F0F"/>
    <w:rsid w:val="007B38B0"/>
    <w:rsid w:val="007B3DB0"/>
    <w:rsid w:val="007B600E"/>
    <w:rsid w:val="007F0F4A"/>
    <w:rsid w:val="008028A4"/>
    <w:rsid w:val="00807948"/>
    <w:rsid w:val="00826D40"/>
    <w:rsid w:val="00830747"/>
    <w:rsid w:val="008359CD"/>
    <w:rsid w:val="00844D12"/>
    <w:rsid w:val="008768CA"/>
    <w:rsid w:val="00881287"/>
    <w:rsid w:val="008B0D68"/>
    <w:rsid w:val="008B128C"/>
    <w:rsid w:val="008B7287"/>
    <w:rsid w:val="008C259F"/>
    <w:rsid w:val="008C384C"/>
    <w:rsid w:val="008D05CF"/>
    <w:rsid w:val="008E10C6"/>
    <w:rsid w:val="008E11E1"/>
    <w:rsid w:val="008E2D68"/>
    <w:rsid w:val="008E6756"/>
    <w:rsid w:val="0090271F"/>
    <w:rsid w:val="00902D00"/>
    <w:rsid w:val="00902E23"/>
    <w:rsid w:val="00905159"/>
    <w:rsid w:val="009114D7"/>
    <w:rsid w:val="0091348E"/>
    <w:rsid w:val="00917287"/>
    <w:rsid w:val="00917CCB"/>
    <w:rsid w:val="00933FB0"/>
    <w:rsid w:val="00942EC2"/>
    <w:rsid w:val="00944212"/>
    <w:rsid w:val="009476B9"/>
    <w:rsid w:val="009672DA"/>
    <w:rsid w:val="00991D9D"/>
    <w:rsid w:val="009B716F"/>
    <w:rsid w:val="009B7BA3"/>
    <w:rsid w:val="009E3B00"/>
    <w:rsid w:val="009F37B7"/>
    <w:rsid w:val="009F50D9"/>
    <w:rsid w:val="00A05EEC"/>
    <w:rsid w:val="00A10959"/>
    <w:rsid w:val="00A10F02"/>
    <w:rsid w:val="00A14BCC"/>
    <w:rsid w:val="00A164B4"/>
    <w:rsid w:val="00A20293"/>
    <w:rsid w:val="00A228AF"/>
    <w:rsid w:val="00A26956"/>
    <w:rsid w:val="00A27486"/>
    <w:rsid w:val="00A5182D"/>
    <w:rsid w:val="00A533A0"/>
    <w:rsid w:val="00A53724"/>
    <w:rsid w:val="00A53F10"/>
    <w:rsid w:val="00A54E71"/>
    <w:rsid w:val="00A56066"/>
    <w:rsid w:val="00A73129"/>
    <w:rsid w:val="00A82346"/>
    <w:rsid w:val="00A871A1"/>
    <w:rsid w:val="00A92BA1"/>
    <w:rsid w:val="00A95696"/>
    <w:rsid w:val="00A95A32"/>
    <w:rsid w:val="00AA10E7"/>
    <w:rsid w:val="00AA11D1"/>
    <w:rsid w:val="00AB4A5D"/>
    <w:rsid w:val="00AC6BC6"/>
    <w:rsid w:val="00AC75E9"/>
    <w:rsid w:val="00AE65E2"/>
    <w:rsid w:val="00AF1460"/>
    <w:rsid w:val="00AF1E83"/>
    <w:rsid w:val="00AF7184"/>
    <w:rsid w:val="00B15449"/>
    <w:rsid w:val="00B4458D"/>
    <w:rsid w:val="00B677DA"/>
    <w:rsid w:val="00B93086"/>
    <w:rsid w:val="00BA19ED"/>
    <w:rsid w:val="00BA2881"/>
    <w:rsid w:val="00BA4B8D"/>
    <w:rsid w:val="00BA561D"/>
    <w:rsid w:val="00BC0F7D"/>
    <w:rsid w:val="00BC0FCD"/>
    <w:rsid w:val="00BD150B"/>
    <w:rsid w:val="00BD7D31"/>
    <w:rsid w:val="00BE3255"/>
    <w:rsid w:val="00BE7BF9"/>
    <w:rsid w:val="00BF128E"/>
    <w:rsid w:val="00BF44B4"/>
    <w:rsid w:val="00BF67FA"/>
    <w:rsid w:val="00C06355"/>
    <w:rsid w:val="00C074DD"/>
    <w:rsid w:val="00C1433D"/>
    <w:rsid w:val="00C1496A"/>
    <w:rsid w:val="00C33079"/>
    <w:rsid w:val="00C33CBA"/>
    <w:rsid w:val="00C34302"/>
    <w:rsid w:val="00C45231"/>
    <w:rsid w:val="00C47CE1"/>
    <w:rsid w:val="00C551FF"/>
    <w:rsid w:val="00C62B32"/>
    <w:rsid w:val="00C62F14"/>
    <w:rsid w:val="00C72833"/>
    <w:rsid w:val="00C77A84"/>
    <w:rsid w:val="00C80F1D"/>
    <w:rsid w:val="00C91962"/>
    <w:rsid w:val="00C93F40"/>
    <w:rsid w:val="00CA3D0C"/>
    <w:rsid w:val="00CA3E3F"/>
    <w:rsid w:val="00CB4A2F"/>
    <w:rsid w:val="00CE6C78"/>
    <w:rsid w:val="00D020AD"/>
    <w:rsid w:val="00D30BCF"/>
    <w:rsid w:val="00D31DF3"/>
    <w:rsid w:val="00D37E5F"/>
    <w:rsid w:val="00D57972"/>
    <w:rsid w:val="00D633C6"/>
    <w:rsid w:val="00D675A9"/>
    <w:rsid w:val="00D738D6"/>
    <w:rsid w:val="00D755EB"/>
    <w:rsid w:val="00D76048"/>
    <w:rsid w:val="00D82E6F"/>
    <w:rsid w:val="00D87E00"/>
    <w:rsid w:val="00D9134D"/>
    <w:rsid w:val="00D97317"/>
    <w:rsid w:val="00DA7A03"/>
    <w:rsid w:val="00DB1818"/>
    <w:rsid w:val="00DB6D7E"/>
    <w:rsid w:val="00DC2A3D"/>
    <w:rsid w:val="00DC309B"/>
    <w:rsid w:val="00DC4DA2"/>
    <w:rsid w:val="00DC4FDF"/>
    <w:rsid w:val="00DD4C17"/>
    <w:rsid w:val="00DD74A5"/>
    <w:rsid w:val="00DF2B1F"/>
    <w:rsid w:val="00DF62CD"/>
    <w:rsid w:val="00E03344"/>
    <w:rsid w:val="00E16509"/>
    <w:rsid w:val="00E21474"/>
    <w:rsid w:val="00E329EA"/>
    <w:rsid w:val="00E35A8B"/>
    <w:rsid w:val="00E413C8"/>
    <w:rsid w:val="00E4448B"/>
    <w:rsid w:val="00E44582"/>
    <w:rsid w:val="00E5711A"/>
    <w:rsid w:val="00E624FC"/>
    <w:rsid w:val="00E62804"/>
    <w:rsid w:val="00E761E1"/>
    <w:rsid w:val="00E77645"/>
    <w:rsid w:val="00E82D7B"/>
    <w:rsid w:val="00E869B3"/>
    <w:rsid w:val="00EA15B0"/>
    <w:rsid w:val="00EA34BC"/>
    <w:rsid w:val="00EA5EA7"/>
    <w:rsid w:val="00EC4889"/>
    <w:rsid w:val="00EC4A25"/>
    <w:rsid w:val="00EC6E60"/>
    <w:rsid w:val="00ED0F33"/>
    <w:rsid w:val="00ED3BD4"/>
    <w:rsid w:val="00EF608C"/>
    <w:rsid w:val="00F025A2"/>
    <w:rsid w:val="00F045E6"/>
    <w:rsid w:val="00F04712"/>
    <w:rsid w:val="00F13360"/>
    <w:rsid w:val="00F22EC7"/>
    <w:rsid w:val="00F246F5"/>
    <w:rsid w:val="00F30C7A"/>
    <w:rsid w:val="00F325C8"/>
    <w:rsid w:val="00F3360F"/>
    <w:rsid w:val="00F3628A"/>
    <w:rsid w:val="00F653B8"/>
    <w:rsid w:val="00F9008D"/>
    <w:rsid w:val="00F96686"/>
    <w:rsid w:val="00FA1266"/>
    <w:rsid w:val="00FC1192"/>
    <w:rsid w:val="00FD2832"/>
    <w:rsid w:val="00FD4D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CD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TotalTime>
  <Pages>1</Pages>
  <Words>3343</Words>
  <Characters>19059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36</cp:revision>
  <cp:lastPrinted>2019-02-25T14:05:00Z</cp:lastPrinted>
  <dcterms:created xsi:type="dcterms:W3CDTF">2023-05-11T19:14:00Z</dcterms:created>
  <dcterms:modified xsi:type="dcterms:W3CDTF">2023-05-12T11:32:00Z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y fmtid="{D5CDD505-2E9C-101B-9397-08002B2CF9AE}" pid="3" name="_AdHocReviewCycleID">
    <vt:i4>-1013388280</vt:i4>
  </property>
  <property fmtid="{D5CDD505-2E9C-101B-9397-08002B2CF9AE}" pid="4" name="_NewReviewCycle">
    <vt:lpwstr/>
  </property>
  <property fmtid="{D5CDD505-2E9C-101B-9397-08002B2CF9AE}" pid="5" name="_EmailSubject">
    <vt:lpwstr>Pre-Meeting #102 synch-up</vt:lpwstr>
  </property>
  <property fmtid="{D5CDD505-2E9C-101B-9397-08002B2CF9AE}" pid="6" name="_AuthorEmail">
    <vt:lpwstr>oawoniyi@qti.qualcomm.com</vt:lpwstr>
  </property>
  <property fmtid="{D5CDD505-2E9C-101B-9397-08002B2CF9AE}" pid="7" name="_AuthorEmailDisplayName">
    <vt:lpwstr>Lola Awoniyi-Oteri</vt:lpwstr>
  </property>
  <property fmtid="{D5CDD505-2E9C-101B-9397-08002B2CF9AE}" pid="8" name="_ReviewingToolsShownOnce">
    <vt:lpwstr/>
  </property>
</Properties>
</file>